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0C" w:rsidRPr="00CE45CF" w:rsidRDefault="0097110C" w:rsidP="0097110C">
      <w:pPr>
        <w:pStyle w:val="Header"/>
        <w:tabs>
          <w:tab w:val="right" w:pos="9072"/>
        </w:tabs>
        <w:rPr>
          <w:rFonts w:ascii="Times New Roman" w:hAnsi="Times New Roman"/>
          <w:sz w:val="24"/>
          <w:lang w:val="en-US"/>
        </w:rPr>
      </w:pPr>
      <w:r w:rsidRPr="00353360">
        <w:rPr>
          <w:rFonts w:ascii="Times New Roman" w:hAnsi="Times New Roman"/>
          <w:sz w:val="24"/>
        </w:rPr>
        <w:t xml:space="preserve">3GPP </w:t>
      </w:r>
      <w:smartTag w:uri="urn:schemas-microsoft-com:office:smarttags" w:element="stockticker">
        <w:r w:rsidRPr="00353360">
          <w:rPr>
            <w:rFonts w:ascii="Times New Roman" w:hAnsi="Times New Roman"/>
            <w:sz w:val="24"/>
          </w:rPr>
          <w:t>TS</w:t>
        </w:r>
        <w:r>
          <w:rPr>
            <w:rFonts w:ascii="Times New Roman" w:hAnsi="Times New Roman"/>
            <w:sz w:val="24"/>
          </w:rPr>
          <w:t>G</w:t>
        </w:r>
      </w:smartTag>
      <w:r w:rsidR="004453D5">
        <w:rPr>
          <w:rFonts w:ascii="Times New Roman" w:hAnsi="Times New Roman"/>
          <w:sz w:val="24"/>
        </w:rPr>
        <w:t>-RAN WG4 Meeting #7</w:t>
      </w:r>
      <w:r w:rsidR="00F37098">
        <w:rPr>
          <w:rFonts w:ascii="Times New Roman" w:hAnsi="Times New Roman"/>
          <w:sz w:val="24"/>
        </w:rPr>
        <w:t>7</w:t>
      </w:r>
      <w:r>
        <w:rPr>
          <w:rFonts w:ascii="Times New Roman" w:hAnsi="Times New Roman"/>
          <w:sz w:val="24"/>
        </w:rPr>
        <w:tab/>
        <w:t xml:space="preserve"> </w:t>
      </w:r>
      <w:r w:rsidR="00EA645D" w:rsidRPr="00EA645D">
        <w:rPr>
          <w:rFonts w:ascii="Times New Roman" w:hAnsi="Times New Roman"/>
          <w:sz w:val="24"/>
        </w:rPr>
        <w:t>R4-15</w:t>
      </w:r>
      <w:r w:rsidR="009F502A">
        <w:rPr>
          <w:rFonts w:ascii="Times New Roman" w:hAnsi="Times New Roman"/>
          <w:sz w:val="24"/>
        </w:rPr>
        <w:t>8183</w:t>
      </w:r>
    </w:p>
    <w:p w:rsidR="0097110C" w:rsidRPr="0073788B" w:rsidRDefault="00CC215E" w:rsidP="0097110C">
      <w:pPr>
        <w:pStyle w:val="Header"/>
        <w:rPr>
          <w:rFonts w:ascii="Times New Roman" w:hAnsi="Times New Roman"/>
          <w:sz w:val="24"/>
        </w:rPr>
      </w:pPr>
      <w:r>
        <w:rPr>
          <w:rFonts w:ascii="Times New Roman" w:hAnsi="Times New Roman"/>
          <w:sz w:val="24"/>
        </w:rPr>
        <w:t>Anaheim</w:t>
      </w:r>
      <w:r w:rsidR="0058195C" w:rsidRPr="0058195C">
        <w:rPr>
          <w:rFonts w:ascii="Times New Roman" w:hAnsi="Times New Roman"/>
          <w:sz w:val="24"/>
        </w:rPr>
        <w:t xml:space="preserve">, </w:t>
      </w:r>
      <w:r>
        <w:rPr>
          <w:rFonts w:ascii="Times New Roman" w:hAnsi="Times New Roman"/>
          <w:sz w:val="24"/>
        </w:rPr>
        <w:t>USA</w:t>
      </w:r>
      <w:r w:rsidR="0058195C" w:rsidRPr="0058195C">
        <w:rPr>
          <w:rFonts w:ascii="Times New Roman" w:hAnsi="Times New Roman"/>
          <w:sz w:val="24"/>
        </w:rPr>
        <w:t>, 1</w:t>
      </w:r>
      <w:r>
        <w:rPr>
          <w:rFonts w:ascii="Times New Roman" w:hAnsi="Times New Roman"/>
          <w:sz w:val="24"/>
        </w:rPr>
        <w:t>6 to 20</w:t>
      </w:r>
      <w:r w:rsidR="0058195C" w:rsidRPr="0058195C">
        <w:rPr>
          <w:rFonts w:ascii="Times New Roman" w:hAnsi="Times New Roman"/>
          <w:sz w:val="24"/>
        </w:rPr>
        <w:t xml:space="preserve"> </w:t>
      </w:r>
      <w:r>
        <w:rPr>
          <w:rFonts w:ascii="Times New Roman" w:hAnsi="Times New Roman"/>
          <w:sz w:val="24"/>
        </w:rPr>
        <w:t>Nov</w:t>
      </w:r>
      <w:r w:rsidR="0058195C" w:rsidRPr="0058195C">
        <w:rPr>
          <w:rFonts w:ascii="Times New Roman" w:hAnsi="Times New Roman"/>
          <w:sz w:val="24"/>
        </w:rPr>
        <w:t xml:space="preserve"> 2015</w:t>
      </w:r>
    </w:p>
    <w:p w:rsidR="0097110C" w:rsidRPr="0064650E" w:rsidRDefault="0097110C" w:rsidP="0097110C">
      <w:pPr>
        <w:tabs>
          <w:tab w:val="left" w:pos="1985"/>
        </w:tabs>
        <w:spacing w:before="240" w:after="0"/>
        <w:jc w:val="both"/>
        <w:rPr>
          <w:sz w:val="22"/>
          <w:lang w:val="en-US"/>
        </w:rPr>
      </w:pPr>
      <w:r w:rsidRPr="0064650E">
        <w:rPr>
          <w:b/>
          <w:sz w:val="22"/>
          <w:lang w:val="en-US"/>
        </w:rPr>
        <w:t>Agenda Item:</w:t>
      </w:r>
      <w:r w:rsidRPr="0064650E">
        <w:rPr>
          <w:sz w:val="22"/>
          <w:lang w:val="en-US"/>
        </w:rPr>
        <w:tab/>
      </w:r>
      <w:r w:rsidR="003A2758">
        <w:rPr>
          <w:sz w:val="22"/>
          <w:lang w:val="en-US"/>
        </w:rPr>
        <w:t>9.5.2</w:t>
      </w:r>
    </w:p>
    <w:p w:rsidR="0097110C" w:rsidRDefault="0097110C" w:rsidP="0097110C">
      <w:pPr>
        <w:tabs>
          <w:tab w:val="left" w:pos="1985"/>
        </w:tabs>
        <w:spacing w:after="0"/>
        <w:jc w:val="both"/>
        <w:rPr>
          <w:bCs/>
          <w:sz w:val="22"/>
        </w:rPr>
      </w:pPr>
      <w:r w:rsidRPr="0064650E">
        <w:rPr>
          <w:b/>
          <w:sz w:val="22"/>
        </w:rPr>
        <w:t xml:space="preserve">Source: </w:t>
      </w:r>
      <w:r w:rsidRPr="006C0572">
        <w:rPr>
          <w:bCs/>
          <w:sz w:val="22"/>
        </w:rPr>
        <w:tab/>
        <w:t>Alcatel Lucent</w:t>
      </w:r>
    </w:p>
    <w:p w:rsidR="0097110C" w:rsidRPr="00DC0F9B" w:rsidRDefault="0097110C" w:rsidP="00861B17">
      <w:pPr>
        <w:tabs>
          <w:tab w:val="left" w:pos="1985"/>
        </w:tabs>
        <w:spacing w:after="0"/>
        <w:ind w:left="1980" w:hanging="1980"/>
        <w:jc w:val="both"/>
        <w:rPr>
          <w:sz w:val="22"/>
          <w:lang w:val="en-US"/>
        </w:rPr>
      </w:pPr>
      <w:r w:rsidRPr="0064650E">
        <w:rPr>
          <w:b/>
          <w:sz w:val="22"/>
        </w:rPr>
        <w:t>Title:</w:t>
      </w:r>
      <w:r w:rsidRPr="0064650E">
        <w:rPr>
          <w:sz w:val="22"/>
        </w:rPr>
        <w:t xml:space="preserve"> </w:t>
      </w:r>
      <w:r w:rsidRPr="0064650E">
        <w:rPr>
          <w:sz w:val="22"/>
        </w:rPr>
        <w:tab/>
      </w:r>
      <w:r w:rsidR="00861B17">
        <w:rPr>
          <w:sz w:val="22"/>
        </w:rPr>
        <w:tab/>
      </w:r>
      <w:r w:rsidR="006D7294" w:rsidRPr="005301A2">
        <w:rPr>
          <w:sz w:val="22"/>
        </w:rPr>
        <w:t>TP</w:t>
      </w:r>
      <w:r w:rsidR="005301A2" w:rsidRPr="005301A2">
        <w:rPr>
          <w:sz w:val="22"/>
        </w:rPr>
        <w:t xml:space="preserve"> for TR 36.878: </w:t>
      </w:r>
      <w:r w:rsidR="00690B19" w:rsidRPr="005301A2">
        <w:rPr>
          <w:sz w:val="22"/>
        </w:rPr>
        <w:t>Enhancement of RRM performance requirements for UE in DRX for high speed scenarios</w:t>
      </w:r>
    </w:p>
    <w:p w:rsidR="0097110C" w:rsidRPr="0064650E" w:rsidRDefault="0097110C" w:rsidP="0097110C">
      <w:pPr>
        <w:tabs>
          <w:tab w:val="left" w:pos="1985"/>
        </w:tabs>
        <w:spacing w:after="0"/>
        <w:jc w:val="both"/>
        <w:rPr>
          <w:sz w:val="22"/>
        </w:rPr>
      </w:pPr>
      <w:r w:rsidRPr="0064650E">
        <w:rPr>
          <w:b/>
          <w:sz w:val="22"/>
        </w:rPr>
        <w:t>Document for:</w:t>
      </w:r>
      <w:r w:rsidRPr="0064650E">
        <w:rPr>
          <w:sz w:val="22"/>
        </w:rPr>
        <w:tab/>
      </w:r>
      <w:r w:rsidR="006D7294">
        <w:rPr>
          <w:sz w:val="22"/>
        </w:rPr>
        <w:t>Approval</w:t>
      </w:r>
    </w:p>
    <w:p w:rsidR="0097110C" w:rsidRPr="00B37AFD" w:rsidRDefault="0097110C" w:rsidP="0097110C">
      <w:pPr>
        <w:pStyle w:val="Heading1"/>
      </w:pPr>
      <w:r w:rsidRPr="00B37AFD">
        <w:t>Introduction</w:t>
      </w:r>
    </w:p>
    <w:p w:rsidR="005301A2" w:rsidRDefault="001E386B" w:rsidP="00C1206D">
      <w:pPr>
        <w:pStyle w:val="BodyText"/>
        <w:rPr>
          <w:sz w:val="20"/>
          <w:szCs w:val="20"/>
          <w:lang w:val="en-GB"/>
        </w:rPr>
      </w:pPr>
      <w:bookmarkStart w:id="0" w:name="OLE_LINK13"/>
      <w:bookmarkStart w:id="1" w:name="OLE_LINK14"/>
      <w:r w:rsidRPr="001E386B">
        <w:rPr>
          <w:sz w:val="20"/>
          <w:szCs w:val="20"/>
          <w:lang w:val="en-GB"/>
        </w:rPr>
        <w:t xml:space="preserve">RRM </w:t>
      </w:r>
      <w:r>
        <w:rPr>
          <w:sz w:val="20"/>
          <w:szCs w:val="20"/>
          <w:lang w:val="en-GB"/>
        </w:rPr>
        <w:t>performance r</w:t>
      </w:r>
      <w:r w:rsidRPr="001E386B">
        <w:rPr>
          <w:sz w:val="20"/>
          <w:szCs w:val="20"/>
          <w:lang w:val="en-GB"/>
        </w:rPr>
        <w:t>equirements</w:t>
      </w:r>
      <w:r>
        <w:rPr>
          <w:sz w:val="20"/>
          <w:szCs w:val="20"/>
          <w:lang w:val="en-GB"/>
        </w:rPr>
        <w:t xml:space="preserve"> for UE</w:t>
      </w:r>
      <w:r w:rsidRPr="001E386B">
        <w:rPr>
          <w:sz w:val="20"/>
          <w:szCs w:val="20"/>
          <w:lang w:val="en-GB"/>
        </w:rPr>
        <w:t xml:space="preserve"> in DRX for high speed train scenarios </w:t>
      </w:r>
      <w:r w:rsidR="005301A2">
        <w:rPr>
          <w:sz w:val="20"/>
          <w:szCs w:val="20"/>
          <w:lang w:val="en-GB"/>
        </w:rPr>
        <w:t xml:space="preserve">were </w:t>
      </w:r>
      <w:r>
        <w:rPr>
          <w:sz w:val="20"/>
          <w:szCs w:val="20"/>
          <w:lang w:val="en-GB"/>
        </w:rPr>
        <w:t xml:space="preserve">discussed </w:t>
      </w:r>
      <w:r w:rsidR="005301A2">
        <w:rPr>
          <w:sz w:val="20"/>
          <w:szCs w:val="20"/>
          <w:lang w:val="en-GB"/>
        </w:rPr>
        <w:t xml:space="preserve">and presented in previous meetings. In this TP, we summarize the proposal made in [1] for TR 36.878 [2]. </w:t>
      </w:r>
    </w:p>
    <w:p w:rsidR="005301A2" w:rsidRDefault="005301A2" w:rsidP="00C1206D">
      <w:pPr>
        <w:pStyle w:val="BodyText"/>
        <w:rPr>
          <w:sz w:val="20"/>
          <w:szCs w:val="20"/>
          <w:lang w:val="en-GB"/>
        </w:rPr>
      </w:pPr>
    </w:p>
    <w:p w:rsidR="005301A2" w:rsidRPr="005301A2" w:rsidRDefault="005301A2" w:rsidP="005301A2">
      <w:pPr>
        <w:keepNext/>
        <w:keepLines/>
        <w:pBdr>
          <w:top w:val="single" w:sz="12" w:space="3" w:color="auto"/>
        </w:pBdr>
        <w:spacing w:before="240"/>
        <w:ind w:left="420" w:hanging="420"/>
        <w:outlineLvl w:val="0"/>
        <w:rPr>
          <w:b/>
          <w:sz w:val="24"/>
          <w:szCs w:val="24"/>
          <w:lang w:eastAsia="zh-CN"/>
        </w:rPr>
      </w:pPr>
      <w:r w:rsidRPr="005301A2">
        <w:rPr>
          <w:rFonts w:hint="eastAsia"/>
          <w:b/>
          <w:sz w:val="24"/>
          <w:szCs w:val="24"/>
          <w:lang w:eastAsia="zh-CN"/>
        </w:rPr>
        <w:t>Reference</w:t>
      </w:r>
    </w:p>
    <w:p w:rsidR="005301A2" w:rsidRDefault="005301A2" w:rsidP="005301A2">
      <w:pPr>
        <w:tabs>
          <w:tab w:val="left" w:pos="1985"/>
        </w:tabs>
        <w:jc w:val="both"/>
        <w:rPr>
          <w:lang w:val="en-US" w:eastAsia="zh-CN"/>
        </w:rPr>
      </w:pPr>
      <w:r w:rsidRPr="005301A2">
        <w:rPr>
          <w:rFonts w:hint="eastAsia"/>
          <w:lang w:val="en-US" w:eastAsia="zh-CN"/>
        </w:rPr>
        <w:t xml:space="preserve">[1] R4-157076, </w:t>
      </w:r>
      <w:r w:rsidRPr="005301A2">
        <w:rPr>
          <w:lang w:val="en-US" w:eastAsia="zh-CN"/>
        </w:rPr>
        <w:t>TR 36.878 v.</w:t>
      </w:r>
      <w:r w:rsidRPr="005301A2">
        <w:rPr>
          <w:rFonts w:hint="eastAsia"/>
          <w:lang w:val="en-US" w:eastAsia="zh-CN"/>
        </w:rPr>
        <w:t>1</w:t>
      </w:r>
      <w:r w:rsidRPr="005301A2">
        <w:rPr>
          <w:lang w:val="en-US" w:eastAsia="zh-CN"/>
        </w:rPr>
        <w:t>.</w:t>
      </w:r>
      <w:r w:rsidRPr="005301A2">
        <w:rPr>
          <w:rFonts w:hint="eastAsia"/>
          <w:lang w:val="en-US" w:eastAsia="zh-CN"/>
        </w:rPr>
        <w:t>1</w:t>
      </w:r>
      <w:r w:rsidRPr="005301A2">
        <w:rPr>
          <w:lang w:val="en-US" w:eastAsia="zh-CN"/>
        </w:rPr>
        <w:t>.</w:t>
      </w:r>
      <w:r w:rsidRPr="005301A2">
        <w:rPr>
          <w:rFonts w:hint="eastAsia"/>
          <w:lang w:val="en-US" w:eastAsia="zh-CN"/>
        </w:rPr>
        <w:t>0, Huawei, HiSilicon</w:t>
      </w:r>
    </w:p>
    <w:p w:rsidR="005301A2" w:rsidRPr="005301A2" w:rsidRDefault="005301A2" w:rsidP="005301A2">
      <w:pPr>
        <w:tabs>
          <w:tab w:val="left" w:pos="1985"/>
        </w:tabs>
        <w:jc w:val="both"/>
        <w:rPr>
          <w:lang w:val="en-US" w:eastAsia="zh-CN"/>
        </w:rPr>
      </w:pPr>
      <w:r>
        <w:rPr>
          <w:lang w:val="en-US" w:eastAsia="zh-CN"/>
        </w:rPr>
        <w:t>[1] R4-157204, “</w:t>
      </w:r>
      <w:r w:rsidRPr="005301A2">
        <w:rPr>
          <w:lang w:val="en-US" w:eastAsia="zh-CN"/>
        </w:rPr>
        <w:t>Enhancement of RRM performance requirements for UE in DRX for high speed scenarios</w:t>
      </w:r>
      <w:r>
        <w:rPr>
          <w:lang w:val="en-US" w:eastAsia="zh-CN"/>
        </w:rPr>
        <w:t xml:space="preserve">,” </w:t>
      </w:r>
      <w:r w:rsidRPr="005301A2">
        <w:rPr>
          <w:lang w:val="en-US" w:eastAsia="zh-CN"/>
        </w:rPr>
        <w:t xml:space="preserve">Alcatel-Lucent </w:t>
      </w:r>
    </w:p>
    <w:p w:rsidR="005301A2" w:rsidRPr="005301A2" w:rsidRDefault="005301A2" w:rsidP="005301A2">
      <w:pPr>
        <w:keepNext/>
        <w:keepLines/>
        <w:pBdr>
          <w:top w:val="single" w:sz="12" w:space="3" w:color="auto"/>
        </w:pBdr>
        <w:spacing w:before="240"/>
        <w:ind w:left="420" w:hanging="420"/>
        <w:outlineLvl w:val="0"/>
        <w:rPr>
          <w:b/>
          <w:sz w:val="24"/>
          <w:szCs w:val="24"/>
          <w:lang w:eastAsia="zh-CN"/>
        </w:rPr>
      </w:pPr>
      <w:r w:rsidRPr="005301A2">
        <w:rPr>
          <w:rFonts w:hint="eastAsia"/>
          <w:b/>
          <w:sz w:val="24"/>
          <w:szCs w:val="24"/>
          <w:lang w:eastAsia="zh-CN"/>
        </w:rPr>
        <w:t>Text proposal</w:t>
      </w:r>
    </w:p>
    <w:p w:rsidR="005301A2" w:rsidRDefault="005301A2" w:rsidP="005301A2">
      <w:pPr>
        <w:rPr>
          <w:b/>
          <w:i/>
          <w:color w:val="C00000"/>
          <w:sz w:val="22"/>
          <w:szCs w:val="22"/>
          <w:lang w:eastAsia="zh-CN"/>
        </w:rPr>
      </w:pPr>
      <w:bookmarkStart w:id="2" w:name="OLE_LINK1"/>
      <w:r w:rsidRPr="005301A2">
        <w:rPr>
          <w:rFonts w:hint="eastAsia"/>
          <w:b/>
          <w:i/>
          <w:color w:val="C00000"/>
          <w:sz w:val="22"/>
          <w:szCs w:val="22"/>
          <w:lang w:eastAsia="zh-CN"/>
        </w:rPr>
        <w:t>-----------------------------------------------------------Start of TP---------------------------------------------------------</w:t>
      </w:r>
    </w:p>
    <w:p w:rsidR="00662156" w:rsidRPr="00496384" w:rsidRDefault="00662156" w:rsidP="00662156">
      <w:pPr>
        <w:pStyle w:val="Heading3"/>
        <w:numPr>
          <w:ilvl w:val="0"/>
          <w:numId w:val="0"/>
        </w:numPr>
        <w:ind w:left="720" w:hanging="720"/>
      </w:pPr>
      <w:bookmarkStart w:id="3" w:name="_Toc434224517"/>
      <w:r w:rsidRPr="00496384">
        <w:rPr>
          <w:rFonts w:hint="eastAsia"/>
        </w:rPr>
        <w:t>6.3.4</w:t>
      </w:r>
      <w:r w:rsidRPr="00496384">
        <w:rPr>
          <w:rFonts w:hint="eastAsia"/>
        </w:rPr>
        <w:tab/>
        <w:t>O</w:t>
      </w:r>
      <w:r w:rsidRPr="00496384">
        <w:t>ther issues and possible options</w:t>
      </w:r>
      <w:bookmarkEnd w:id="3"/>
    </w:p>
    <w:p w:rsidR="00636A9B" w:rsidRDefault="00662156" w:rsidP="00734B7C">
      <w:pPr>
        <w:numPr>
          <w:ilvl w:val="0"/>
          <w:numId w:val="2"/>
        </w:numPr>
        <w:spacing w:afterLines="50"/>
        <w:ind w:left="284" w:hanging="284"/>
        <w:rPr>
          <w:lang w:eastAsia="zh-CN"/>
        </w:rPr>
        <w:pPrChange w:id="4" w:author="renda" w:date="2015-11-20T08:34:00Z">
          <w:pPr>
            <w:numPr>
              <w:numId w:val="8"/>
            </w:numPr>
            <w:tabs>
              <w:tab w:val="num" w:pos="360"/>
              <w:tab w:val="num" w:pos="720"/>
            </w:tabs>
            <w:spacing w:afterLines="50"/>
            <w:ind w:left="284" w:hanging="284"/>
          </w:pPr>
        </w:pPrChange>
      </w:pPr>
      <w:r w:rsidRPr="00634992">
        <w:rPr>
          <w:rFonts w:hint="eastAsia"/>
          <w:lang w:eastAsia="zh-CN"/>
        </w:rPr>
        <w:t>RRM in DRX for idle mode:</w:t>
      </w:r>
    </w:p>
    <w:p w:rsidR="00662156" w:rsidRPr="00634992" w:rsidRDefault="00662156" w:rsidP="00662156">
      <w:pPr>
        <w:rPr>
          <w:b/>
          <w:lang w:eastAsia="zh-CN"/>
        </w:rPr>
      </w:pPr>
      <w:r w:rsidRPr="00634992">
        <w:rPr>
          <w:rFonts w:hint="eastAsia"/>
          <w:lang w:eastAsia="zh-CN"/>
        </w:rPr>
        <w:t xml:space="preserve">The existing latency requirements under DRX </w:t>
      </w:r>
      <w:r w:rsidRPr="00634992">
        <w:rPr>
          <w:lang w:eastAsia="zh-CN"/>
        </w:rPr>
        <w:t>configuration</w:t>
      </w:r>
      <w:r w:rsidRPr="00634992">
        <w:rPr>
          <w:rFonts w:hint="eastAsia"/>
          <w:lang w:eastAsia="zh-CN"/>
        </w:rPr>
        <w:t xml:space="preserve"> for idle mode are not suitable for high speed scenario;</w:t>
      </w:r>
    </w:p>
    <w:p w:rsidR="00636A9B" w:rsidRDefault="00662156" w:rsidP="00636A9B">
      <w:pPr>
        <w:numPr>
          <w:ilvl w:val="1"/>
          <w:numId w:val="5"/>
        </w:numPr>
        <w:overflowPunct w:val="0"/>
        <w:autoSpaceDE w:val="0"/>
        <w:autoSpaceDN w:val="0"/>
        <w:adjustRightInd w:val="0"/>
        <w:textAlignment w:val="baseline"/>
        <w:rPr>
          <w:color w:val="000000"/>
          <w:lang w:val="en-US"/>
        </w:rPr>
        <w:pPrChange w:id="5" w:author="Gheorghiu, Valentin" w:date="2015-11-20T01:31:00Z">
          <w:pPr>
            <w:numPr>
              <w:ilvl w:val="1"/>
              <w:numId w:val="9"/>
            </w:numPr>
            <w:tabs>
              <w:tab w:val="num" w:pos="360"/>
              <w:tab w:val="num" w:pos="1440"/>
            </w:tabs>
            <w:overflowPunct w:val="0"/>
            <w:autoSpaceDE w:val="0"/>
            <w:autoSpaceDN w:val="0"/>
            <w:adjustRightInd w:val="0"/>
            <w:ind w:left="1440" w:hanging="720"/>
            <w:textAlignment w:val="baseline"/>
          </w:pPr>
        </w:pPrChange>
      </w:pPr>
      <w:r w:rsidRPr="00742BB7">
        <w:rPr>
          <w:rFonts w:hint="eastAsia"/>
          <w:color w:val="000000"/>
          <w:lang w:val="en-US"/>
        </w:rPr>
        <w:t xml:space="preserve">Candidate solution 1: </w:t>
      </w:r>
      <w:r w:rsidRPr="00742BB7">
        <w:rPr>
          <w:color w:val="000000"/>
          <w:lang w:val="en-US"/>
        </w:rPr>
        <w:t>tightening</w:t>
      </w:r>
      <w:r w:rsidRPr="00742BB7">
        <w:rPr>
          <w:rFonts w:hint="eastAsia"/>
          <w:color w:val="000000"/>
          <w:lang w:val="en-US"/>
        </w:rPr>
        <w:t xml:space="preserve"> UE requirements</w:t>
      </w:r>
      <w:ins w:id="6" w:author="Huawei" w:date="2015-11-21T00:23:00Z">
        <w:r w:rsidR="000D5281">
          <w:rPr>
            <w:highlight w:val="green"/>
          </w:rPr>
          <w:t xml:space="preserve"> </w:t>
        </w:r>
        <w:r w:rsidR="000D5281">
          <w:rPr>
            <w:b/>
            <w:bCs/>
            <w:color w:val="FF0000"/>
          </w:rPr>
          <w:t>(Hu</w:t>
        </w:r>
      </w:ins>
      <w:ins w:id="7" w:author="Huawei" w:date="2015-11-21T00:24:00Z">
        <w:r w:rsidR="000D5281">
          <w:rPr>
            <w:rFonts w:eastAsiaTheme="minorEastAsia" w:hint="eastAsia"/>
            <w:b/>
            <w:bCs/>
            <w:color w:val="FF0000"/>
            <w:lang w:eastAsia="zh-CN"/>
          </w:rPr>
          <w:t>a</w:t>
        </w:r>
      </w:ins>
      <w:ins w:id="8" w:author="Huawei" w:date="2015-11-21T00:23:00Z">
        <w:r w:rsidR="000D5281">
          <w:rPr>
            <w:b/>
            <w:bCs/>
            <w:color w:val="FF0000"/>
          </w:rPr>
          <w:t xml:space="preserve">wei </w:t>
        </w:r>
      </w:ins>
      <w:ins w:id="9" w:author="Huawei" w:date="2015-11-21T00:24:00Z">
        <w:r w:rsidR="000D5281">
          <w:rPr>
            <w:rFonts w:eastAsiaTheme="minorEastAsia" w:hint="eastAsia"/>
            <w:b/>
            <w:bCs/>
            <w:color w:val="FF0000"/>
            <w:lang w:eastAsia="zh-CN"/>
          </w:rPr>
          <w:t>[</w:t>
        </w:r>
        <w:r w:rsidR="000D5281">
          <w:rPr>
            <w:b/>
            <w:bCs/>
            <w:color w:val="FF0000"/>
          </w:rPr>
          <w:t>R4-154763</w:t>
        </w:r>
        <w:r w:rsidR="000D5281">
          <w:rPr>
            <w:rFonts w:eastAsiaTheme="minorEastAsia" w:hint="eastAsia"/>
            <w:b/>
            <w:bCs/>
            <w:color w:val="FF0000"/>
            <w:lang w:eastAsia="zh-CN"/>
          </w:rPr>
          <w:t>]</w:t>
        </w:r>
      </w:ins>
      <w:ins w:id="10" w:author="Huawei" w:date="2015-11-21T00:23:00Z">
        <w:r w:rsidR="000D5281">
          <w:rPr>
            <w:b/>
            <w:bCs/>
            <w:color w:val="FF0000"/>
          </w:rPr>
          <w:t>)</w:t>
        </w:r>
      </w:ins>
    </w:p>
    <w:p w:rsidR="00636A9B" w:rsidRDefault="00662156" w:rsidP="00636A9B">
      <w:pPr>
        <w:numPr>
          <w:ilvl w:val="1"/>
          <w:numId w:val="5"/>
        </w:numPr>
        <w:overflowPunct w:val="0"/>
        <w:autoSpaceDE w:val="0"/>
        <w:autoSpaceDN w:val="0"/>
        <w:adjustRightInd w:val="0"/>
        <w:textAlignment w:val="baseline"/>
        <w:rPr>
          <w:color w:val="000000"/>
          <w:lang w:val="en-US"/>
        </w:rPr>
        <w:pPrChange w:id="11" w:author="Gheorghiu, Valentin" w:date="2015-11-20T01:31:00Z">
          <w:pPr>
            <w:numPr>
              <w:ilvl w:val="1"/>
              <w:numId w:val="9"/>
            </w:numPr>
            <w:tabs>
              <w:tab w:val="num" w:pos="360"/>
              <w:tab w:val="num" w:pos="1440"/>
            </w:tabs>
            <w:overflowPunct w:val="0"/>
            <w:autoSpaceDE w:val="0"/>
            <w:autoSpaceDN w:val="0"/>
            <w:adjustRightInd w:val="0"/>
            <w:ind w:left="1440" w:hanging="720"/>
            <w:textAlignment w:val="baseline"/>
          </w:pPr>
        </w:pPrChange>
      </w:pPr>
      <w:r w:rsidRPr="00742BB7">
        <w:rPr>
          <w:rFonts w:hint="eastAsia"/>
          <w:color w:val="000000"/>
          <w:lang w:val="en-US"/>
        </w:rPr>
        <w:t xml:space="preserve">Candidate solution 2: providing the indication to UE and when UE is operating in the high speed UE should follows the tightened </w:t>
      </w:r>
      <w:r w:rsidRPr="00742BB7">
        <w:rPr>
          <w:color w:val="000000"/>
          <w:lang w:val="en-US"/>
        </w:rPr>
        <w:t>requirements</w:t>
      </w:r>
      <w:ins w:id="12" w:author="Huawei" w:date="2015-11-21T00:23:00Z">
        <w:r w:rsidR="000D5281">
          <w:rPr>
            <w:b/>
            <w:bCs/>
            <w:color w:val="FF0000"/>
          </w:rPr>
          <w:t xml:space="preserve">(Ericsson </w:t>
        </w:r>
        <w:r w:rsidR="000D5281">
          <w:rPr>
            <w:rFonts w:eastAsiaTheme="minorEastAsia" w:hint="eastAsia"/>
            <w:b/>
            <w:bCs/>
            <w:color w:val="FF0000"/>
            <w:lang w:eastAsia="zh-CN"/>
          </w:rPr>
          <w:t>[</w:t>
        </w:r>
      </w:ins>
      <w:ins w:id="13" w:author="Huawei" w:date="2015-11-21T00:24:00Z">
        <w:r w:rsidR="000D5281">
          <w:rPr>
            <w:b/>
            <w:bCs/>
            <w:color w:val="FF0000"/>
          </w:rPr>
          <w:t>R4-154562</w:t>
        </w:r>
      </w:ins>
      <w:ins w:id="14" w:author="Huawei" w:date="2015-11-21T00:23:00Z">
        <w:r w:rsidR="000D5281">
          <w:rPr>
            <w:rFonts w:eastAsiaTheme="minorEastAsia" w:hint="eastAsia"/>
            <w:b/>
            <w:bCs/>
            <w:color w:val="FF0000"/>
            <w:lang w:eastAsia="zh-CN"/>
          </w:rPr>
          <w:t>]</w:t>
        </w:r>
        <w:r w:rsidR="000D5281">
          <w:rPr>
            <w:b/>
            <w:bCs/>
            <w:color w:val="FF0000"/>
          </w:rPr>
          <w:t>)</w:t>
        </w:r>
      </w:ins>
      <w:r w:rsidRPr="00742BB7">
        <w:rPr>
          <w:rFonts w:hint="eastAsia"/>
          <w:color w:val="000000"/>
          <w:lang w:val="en-US"/>
        </w:rPr>
        <w:t>.</w:t>
      </w:r>
    </w:p>
    <w:p w:rsidR="00662156" w:rsidRDefault="00662156" w:rsidP="00662156">
      <w:pPr>
        <w:rPr>
          <w:lang w:eastAsia="zh-CN"/>
        </w:rPr>
      </w:pPr>
      <w:r w:rsidRPr="00634992">
        <w:rPr>
          <w:rFonts w:hint="eastAsia"/>
          <w:lang w:eastAsia="zh-CN"/>
        </w:rPr>
        <w:t>Other solutions are not precluded.</w:t>
      </w:r>
    </w:p>
    <w:p w:rsidR="00636A9B" w:rsidRDefault="007C3B77" w:rsidP="00734B7C">
      <w:pPr>
        <w:numPr>
          <w:ilvl w:val="0"/>
          <w:numId w:val="2"/>
        </w:numPr>
        <w:spacing w:afterLines="50"/>
        <w:ind w:left="284" w:hanging="284"/>
        <w:rPr>
          <w:lang w:eastAsia="zh-CN"/>
        </w:rPr>
        <w:pPrChange w:id="15" w:author="renda" w:date="2015-11-20T08:34:00Z">
          <w:pPr>
            <w:numPr>
              <w:numId w:val="8"/>
            </w:numPr>
            <w:tabs>
              <w:tab w:val="num" w:pos="360"/>
              <w:tab w:val="num" w:pos="720"/>
            </w:tabs>
            <w:spacing w:afterLines="50"/>
            <w:ind w:left="284" w:hanging="284"/>
          </w:pPr>
        </w:pPrChange>
      </w:pPr>
      <w:r w:rsidRPr="00D47E15">
        <w:rPr>
          <w:rFonts w:hint="eastAsia"/>
          <w:lang w:eastAsia="zh-CN"/>
        </w:rPr>
        <w:t>RRM in DRX for connected mode:</w:t>
      </w:r>
    </w:p>
    <w:p w:rsidR="00000000" w:rsidRDefault="007C3B77" w:rsidP="00734B7C">
      <w:pPr>
        <w:spacing w:afterLines="50"/>
        <w:rPr>
          <w:lang w:eastAsia="zh-CN"/>
        </w:rPr>
        <w:pPrChange w:id="16" w:author="renda" w:date="2015-11-20T08:34:00Z">
          <w:pPr>
            <w:spacing w:afterLines="50"/>
          </w:pPr>
        </w:pPrChange>
      </w:pPr>
      <w:r w:rsidRPr="00D47E15">
        <w:rPr>
          <w:lang w:eastAsia="zh-CN"/>
        </w:rPr>
        <w:t>T</w:t>
      </w:r>
      <w:r w:rsidRPr="00D47E15">
        <w:rPr>
          <w:rFonts w:hint="eastAsia"/>
          <w:lang w:eastAsia="zh-CN"/>
        </w:rPr>
        <w:t>he following latency requirement</w:t>
      </w:r>
      <w:r w:rsidRPr="00BA1B8C">
        <w:rPr>
          <w:rFonts w:hint="eastAsia"/>
          <w:lang w:eastAsia="zh-CN"/>
        </w:rPr>
        <w:t>s in long DRX (no less than 160ms) for c</w:t>
      </w:r>
      <w:r>
        <w:rPr>
          <w:rFonts w:hint="eastAsia"/>
          <w:lang w:eastAsia="zh-CN"/>
        </w:rPr>
        <w:t>onnected mode</w:t>
      </w:r>
      <w:r w:rsidRPr="00D47E15">
        <w:rPr>
          <w:rFonts w:hint="eastAsia"/>
          <w:lang w:eastAsia="zh-CN"/>
        </w:rPr>
        <w:t xml:space="preserve"> would result in performance degradation</w:t>
      </w:r>
      <w:r>
        <w:rPr>
          <w:rFonts w:hint="eastAsia"/>
          <w:lang w:eastAsia="zh-CN"/>
        </w:rPr>
        <w:t xml:space="preserve"> under</w:t>
      </w:r>
      <w:r w:rsidRPr="00D47E15">
        <w:rPr>
          <w:rFonts w:hint="eastAsia"/>
          <w:lang w:eastAsia="zh-CN"/>
        </w:rPr>
        <w:t xml:space="preserve"> high speed scenario:</w:t>
      </w:r>
    </w:p>
    <w:p w:rsidR="00636A9B" w:rsidRDefault="007C3B77" w:rsidP="00734B7C">
      <w:pPr>
        <w:numPr>
          <w:ilvl w:val="0"/>
          <w:numId w:val="3"/>
        </w:numPr>
        <w:spacing w:afterLines="50"/>
        <w:rPr>
          <w:lang w:eastAsia="zh-CN"/>
        </w:rPr>
        <w:pPrChange w:id="17" w:author="renda" w:date="2015-11-20T08:34:00Z">
          <w:pPr>
            <w:numPr>
              <w:numId w:val="10"/>
            </w:numPr>
            <w:tabs>
              <w:tab w:val="num" w:pos="360"/>
              <w:tab w:val="num" w:pos="720"/>
            </w:tabs>
            <w:spacing w:afterLines="50"/>
            <w:ind w:left="720" w:hanging="720"/>
          </w:pPr>
        </w:pPrChange>
      </w:pPr>
      <w:r w:rsidRPr="00D47E15">
        <w:rPr>
          <w:rFonts w:hint="eastAsia"/>
          <w:lang w:eastAsia="zh-CN"/>
        </w:rPr>
        <w:t>C</w:t>
      </w:r>
      <w:r w:rsidRPr="00D47E15">
        <w:rPr>
          <w:lang w:eastAsia="zh-CN"/>
        </w:rPr>
        <w:t xml:space="preserve">ell identification </w:t>
      </w:r>
      <w:r w:rsidRPr="00D47E15">
        <w:rPr>
          <w:rFonts w:hint="eastAsia"/>
          <w:lang w:eastAsia="zh-CN"/>
        </w:rPr>
        <w:t xml:space="preserve">time </w:t>
      </w:r>
    </w:p>
    <w:p w:rsidR="00636A9B" w:rsidRDefault="007C3B77" w:rsidP="00734B7C">
      <w:pPr>
        <w:numPr>
          <w:ilvl w:val="0"/>
          <w:numId w:val="3"/>
        </w:numPr>
        <w:spacing w:afterLines="50"/>
        <w:rPr>
          <w:lang w:eastAsia="zh-CN"/>
        </w:rPr>
        <w:pPrChange w:id="18" w:author="renda" w:date="2015-11-20T08:34:00Z">
          <w:pPr>
            <w:numPr>
              <w:numId w:val="10"/>
            </w:numPr>
            <w:tabs>
              <w:tab w:val="num" w:pos="360"/>
              <w:tab w:val="num" w:pos="720"/>
            </w:tabs>
            <w:spacing w:afterLines="50"/>
            <w:ind w:left="720" w:hanging="720"/>
          </w:pPr>
        </w:pPrChange>
      </w:pPr>
      <w:r>
        <w:rPr>
          <w:lang w:eastAsia="zh-CN"/>
        </w:rPr>
        <w:t>Measurement</w:t>
      </w:r>
      <w:r>
        <w:rPr>
          <w:rFonts w:hint="eastAsia"/>
          <w:lang w:eastAsia="zh-CN"/>
        </w:rPr>
        <w:t xml:space="preserve"> period </w:t>
      </w:r>
    </w:p>
    <w:p w:rsidR="00000000" w:rsidRDefault="007C3B77" w:rsidP="00734B7C">
      <w:pPr>
        <w:spacing w:afterLines="50"/>
        <w:rPr>
          <w:lang w:eastAsia="zh-CN"/>
        </w:rPr>
        <w:pPrChange w:id="19" w:author="renda" w:date="2015-11-20T08:34:00Z">
          <w:pPr>
            <w:spacing w:afterLines="50"/>
          </w:pPr>
        </w:pPrChange>
      </w:pPr>
      <w:r w:rsidRPr="00BA1B8C">
        <w:rPr>
          <w:lang w:eastAsia="zh-CN"/>
        </w:rPr>
        <w:t>N</w:t>
      </w:r>
      <w:r w:rsidRPr="00BA1B8C">
        <w:rPr>
          <w:rFonts w:hint="eastAsia"/>
          <w:lang w:eastAsia="zh-CN"/>
        </w:rPr>
        <w:t xml:space="preserve">ote: There is no </w:t>
      </w:r>
      <w:r w:rsidRPr="00BA1B8C">
        <w:rPr>
          <w:lang w:eastAsia="zh-CN"/>
        </w:rPr>
        <w:t>consensus</w:t>
      </w:r>
      <w:r w:rsidRPr="00BA1B8C">
        <w:rPr>
          <w:rFonts w:hint="eastAsia"/>
          <w:lang w:eastAsia="zh-CN"/>
        </w:rPr>
        <w:t xml:space="preserve"> on short DRX configuration. </w:t>
      </w:r>
      <w:r w:rsidRPr="00BA1B8C">
        <w:rPr>
          <w:lang w:eastAsia="zh-CN"/>
        </w:rPr>
        <w:t>S</w:t>
      </w:r>
      <w:r w:rsidRPr="00BA1B8C">
        <w:rPr>
          <w:rFonts w:hint="eastAsia"/>
          <w:lang w:eastAsia="zh-CN"/>
        </w:rPr>
        <w:t>ome companies provide the analysis showing in short DRX the existing latency requirements would result in performance degradation under high speed scenario [R4-155792].</w:t>
      </w:r>
    </w:p>
    <w:p w:rsidR="00000000" w:rsidRDefault="007C3B77" w:rsidP="00734B7C">
      <w:pPr>
        <w:spacing w:afterLines="50"/>
        <w:rPr>
          <w:lang w:eastAsia="zh-CN"/>
        </w:rPr>
        <w:pPrChange w:id="20" w:author="renda" w:date="2015-11-20T08:34:00Z">
          <w:pPr>
            <w:spacing w:afterLines="50"/>
          </w:pPr>
        </w:pPrChange>
      </w:pPr>
      <w:r>
        <w:rPr>
          <w:lang w:eastAsia="zh-CN"/>
        </w:rPr>
        <w:t>T</w:t>
      </w:r>
      <w:r>
        <w:rPr>
          <w:rFonts w:hint="eastAsia"/>
          <w:lang w:eastAsia="zh-CN"/>
        </w:rPr>
        <w:t>he following candidate solutions are provided,</w:t>
      </w:r>
    </w:p>
    <w:p w:rsidR="00636A9B" w:rsidRDefault="007C3B77" w:rsidP="00734B7C">
      <w:pPr>
        <w:numPr>
          <w:ilvl w:val="0"/>
          <w:numId w:val="3"/>
        </w:numPr>
        <w:spacing w:afterLines="50"/>
        <w:rPr>
          <w:lang w:eastAsia="zh-CN"/>
        </w:rPr>
        <w:pPrChange w:id="21" w:author="renda" w:date="2015-11-20T08:34:00Z">
          <w:pPr>
            <w:numPr>
              <w:numId w:val="10"/>
            </w:numPr>
            <w:tabs>
              <w:tab w:val="num" w:pos="360"/>
              <w:tab w:val="num" w:pos="720"/>
            </w:tabs>
            <w:spacing w:afterLines="50"/>
            <w:ind w:left="720" w:hanging="720"/>
          </w:pPr>
        </w:pPrChange>
      </w:pPr>
      <w:r w:rsidRPr="000336A1">
        <w:rPr>
          <w:lang w:eastAsia="zh-CN"/>
        </w:rPr>
        <w:t>C</w:t>
      </w:r>
      <w:r w:rsidRPr="000336A1">
        <w:rPr>
          <w:rFonts w:hint="eastAsia"/>
          <w:lang w:eastAsia="zh-CN"/>
        </w:rPr>
        <w:t xml:space="preserve">andidate </w:t>
      </w:r>
      <w:r>
        <w:rPr>
          <w:rFonts w:hint="eastAsia"/>
          <w:lang w:eastAsia="zh-CN"/>
        </w:rPr>
        <w:t xml:space="preserve">solution </w:t>
      </w:r>
      <w:r w:rsidRPr="000336A1">
        <w:rPr>
          <w:rFonts w:hint="eastAsia"/>
          <w:lang w:eastAsia="zh-CN"/>
        </w:rPr>
        <w:t xml:space="preserve">1: </w:t>
      </w:r>
      <w:r w:rsidRPr="000336A1">
        <w:rPr>
          <w:lang w:eastAsia="zh-CN"/>
        </w:rPr>
        <w:t>UEs would need to perform cell search and measurement more frequently than once per DRX cycle</w:t>
      </w:r>
      <w:r>
        <w:rPr>
          <w:rFonts w:hint="eastAsia"/>
          <w:lang w:eastAsia="zh-CN"/>
        </w:rPr>
        <w:t>;</w:t>
      </w:r>
    </w:p>
    <w:p w:rsidR="00636A9B" w:rsidRDefault="007C3B77" w:rsidP="00734B7C">
      <w:pPr>
        <w:numPr>
          <w:ilvl w:val="0"/>
          <w:numId w:val="3"/>
        </w:numPr>
        <w:spacing w:afterLines="50"/>
        <w:rPr>
          <w:lang w:eastAsia="zh-CN"/>
        </w:rPr>
        <w:pPrChange w:id="22" w:author="renda" w:date="2015-11-20T08:34:00Z">
          <w:pPr>
            <w:numPr>
              <w:numId w:val="10"/>
            </w:numPr>
            <w:tabs>
              <w:tab w:val="num" w:pos="360"/>
              <w:tab w:val="num" w:pos="720"/>
            </w:tabs>
            <w:spacing w:afterLines="50"/>
            <w:ind w:left="720" w:hanging="720"/>
          </w:pPr>
        </w:pPrChange>
      </w:pPr>
      <w:r w:rsidRPr="000336A1">
        <w:rPr>
          <w:lang w:eastAsia="zh-CN"/>
        </w:rPr>
        <w:t>C</w:t>
      </w:r>
      <w:r w:rsidRPr="000336A1">
        <w:rPr>
          <w:rFonts w:hint="eastAsia"/>
          <w:lang w:eastAsia="zh-CN"/>
        </w:rPr>
        <w:t xml:space="preserve">andidate </w:t>
      </w:r>
      <w:r>
        <w:rPr>
          <w:rFonts w:hint="eastAsia"/>
          <w:lang w:eastAsia="zh-CN"/>
        </w:rPr>
        <w:t>solution</w:t>
      </w:r>
      <w:r w:rsidRPr="000336A1">
        <w:rPr>
          <w:rFonts w:hint="eastAsia"/>
          <w:lang w:eastAsia="zh-CN"/>
        </w:rPr>
        <w:t xml:space="preserve"> 2: </w:t>
      </w:r>
      <w:r w:rsidRPr="000336A1">
        <w:rPr>
          <w:lang w:eastAsia="zh-CN"/>
        </w:rPr>
        <w:t>E</w:t>
      </w:r>
      <w:r w:rsidRPr="000336A1">
        <w:rPr>
          <w:rFonts w:hint="eastAsia"/>
          <w:lang w:eastAsia="zh-CN"/>
        </w:rPr>
        <w:t>nhance cell identification and measurement requirements in DRX for high speed scenarios (Huawei</w:t>
      </w:r>
      <w:ins w:id="23" w:author="Huawei" w:date="2015-11-21T00:17:00Z">
        <w:r w:rsidR="004E0C69">
          <w:rPr>
            <w:rFonts w:asciiTheme="minorEastAsia" w:eastAsiaTheme="minorEastAsia" w:hAnsiTheme="minorEastAsia" w:hint="eastAsia"/>
            <w:lang w:eastAsia="zh-CN"/>
          </w:rPr>
          <w:t xml:space="preserve"> [</w:t>
        </w:r>
        <w:r w:rsidR="004E0C69">
          <w:rPr>
            <w:b/>
            <w:bCs/>
            <w:color w:val="FF0000"/>
          </w:rPr>
          <w:t>R4-155792</w:t>
        </w:r>
        <w:r w:rsidR="004E0C69">
          <w:rPr>
            <w:rFonts w:asciiTheme="minorEastAsia" w:eastAsiaTheme="minorEastAsia" w:hAnsiTheme="minorEastAsia" w:hint="eastAsia"/>
            <w:lang w:eastAsia="zh-CN"/>
          </w:rPr>
          <w:t>]</w:t>
        </w:r>
      </w:ins>
      <w:r w:rsidRPr="000336A1">
        <w:rPr>
          <w:rFonts w:hint="eastAsia"/>
          <w:lang w:eastAsia="zh-CN"/>
        </w:rPr>
        <w:t>)</w:t>
      </w:r>
      <w:r>
        <w:rPr>
          <w:rFonts w:hint="eastAsia"/>
          <w:lang w:eastAsia="zh-CN"/>
        </w:rPr>
        <w:t>;</w:t>
      </w:r>
      <w:bookmarkStart w:id="24" w:name="_GoBack"/>
      <w:bookmarkEnd w:id="24"/>
    </w:p>
    <w:p w:rsidR="00636A9B" w:rsidRDefault="007C3B77" w:rsidP="00734B7C">
      <w:pPr>
        <w:numPr>
          <w:ilvl w:val="0"/>
          <w:numId w:val="3"/>
        </w:numPr>
        <w:spacing w:afterLines="50"/>
        <w:rPr>
          <w:lang w:eastAsia="zh-CN"/>
        </w:rPr>
        <w:pPrChange w:id="25" w:author="renda" w:date="2015-11-20T08:34:00Z">
          <w:pPr>
            <w:numPr>
              <w:numId w:val="10"/>
            </w:numPr>
            <w:tabs>
              <w:tab w:val="num" w:pos="360"/>
              <w:tab w:val="num" w:pos="720"/>
            </w:tabs>
            <w:spacing w:afterLines="50"/>
            <w:ind w:left="720" w:hanging="720"/>
          </w:pPr>
        </w:pPrChange>
      </w:pPr>
      <w:r w:rsidRPr="000336A1">
        <w:rPr>
          <w:rFonts w:hint="eastAsia"/>
          <w:lang w:eastAsia="zh-CN"/>
        </w:rPr>
        <w:t xml:space="preserve">Candidate </w:t>
      </w:r>
      <w:r>
        <w:rPr>
          <w:rFonts w:hint="eastAsia"/>
          <w:lang w:eastAsia="zh-CN"/>
        </w:rPr>
        <w:t>solution</w:t>
      </w:r>
      <w:r w:rsidRPr="000336A1">
        <w:rPr>
          <w:rFonts w:hint="eastAsia"/>
          <w:lang w:eastAsia="zh-CN"/>
        </w:rPr>
        <w:t xml:space="preserve"> 3: T</w:t>
      </w:r>
      <w:r w:rsidRPr="000336A1">
        <w:rPr>
          <w:lang w:eastAsia="zh-CN"/>
        </w:rPr>
        <w:t xml:space="preserve">rigger the </w:t>
      </w:r>
      <w:r w:rsidRPr="000336A1">
        <w:rPr>
          <w:rFonts w:hint="eastAsia"/>
          <w:lang w:eastAsia="zh-CN"/>
        </w:rPr>
        <w:t xml:space="preserve">active </w:t>
      </w:r>
      <w:r w:rsidRPr="000336A1">
        <w:rPr>
          <w:lang w:eastAsia="zh-CN"/>
        </w:rPr>
        <w:t>measurements</w:t>
      </w:r>
      <w:r w:rsidRPr="000336A1">
        <w:rPr>
          <w:rFonts w:hint="eastAsia"/>
          <w:lang w:eastAsia="zh-CN"/>
        </w:rPr>
        <w:t xml:space="preserve">, e.g., </w:t>
      </w:r>
      <w:r w:rsidRPr="000336A1">
        <w:rPr>
          <w:lang w:eastAsia="zh-CN"/>
        </w:rPr>
        <w:t>the UE could increase the measurement activity if the serving cell RSRP falls below a certain threshold</w:t>
      </w:r>
      <w:r w:rsidRPr="000336A1">
        <w:rPr>
          <w:rFonts w:hint="eastAsia"/>
          <w:lang w:eastAsia="zh-CN"/>
        </w:rPr>
        <w:t>(Qualcomm</w:t>
      </w:r>
      <w:ins w:id="26" w:author="Huawei" w:date="2015-11-21T00:17:00Z">
        <w:r w:rsidR="004E0C69">
          <w:rPr>
            <w:rFonts w:asciiTheme="minorEastAsia" w:eastAsiaTheme="minorEastAsia" w:hAnsiTheme="minorEastAsia" w:hint="eastAsia"/>
            <w:lang w:eastAsia="zh-CN"/>
          </w:rPr>
          <w:t xml:space="preserve"> [</w:t>
        </w:r>
        <w:r w:rsidR="004E0C69">
          <w:rPr>
            <w:b/>
            <w:bCs/>
            <w:color w:val="FF0000"/>
          </w:rPr>
          <w:t>R4-156050</w:t>
        </w:r>
        <w:r w:rsidR="004E0C69">
          <w:rPr>
            <w:rFonts w:asciiTheme="minorEastAsia" w:eastAsiaTheme="minorEastAsia" w:hAnsiTheme="minorEastAsia" w:hint="eastAsia"/>
            <w:lang w:eastAsia="zh-CN"/>
          </w:rPr>
          <w:t>]</w:t>
        </w:r>
      </w:ins>
      <w:r w:rsidRPr="000336A1">
        <w:rPr>
          <w:rFonts w:hint="eastAsia"/>
          <w:lang w:eastAsia="zh-CN"/>
        </w:rPr>
        <w:t>)</w:t>
      </w:r>
      <w:r>
        <w:rPr>
          <w:rFonts w:hint="eastAsia"/>
          <w:lang w:eastAsia="zh-CN"/>
        </w:rPr>
        <w:t>;</w:t>
      </w:r>
    </w:p>
    <w:p w:rsidR="00636A9B" w:rsidRDefault="007C3B77" w:rsidP="00734B7C">
      <w:pPr>
        <w:numPr>
          <w:ilvl w:val="0"/>
          <w:numId w:val="3"/>
        </w:numPr>
        <w:spacing w:afterLines="50"/>
        <w:rPr>
          <w:lang w:eastAsia="zh-CN"/>
        </w:rPr>
        <w:pPrChange w:id="27" w:author="renda" w:date="2015-11-20T08:34:00Z">
          <w:pPr>
            <w:numPr>
              <w:numId w:val="10"/>
            </w:numPr>
            <w:tabs>
              <w:tab w:val="num" w:pos="360"/>
              <w:tab w:val="num" w:pos="720"/>
            </w:tabs>
            <w:spacing w:afterLines="50"/>
            <w:ind w:left="720" w:hanging="720"/>
          </w:pPr>
        </w:pPrChange>
      </w:pPr>
      <w:r w:rsidRPr="000336A1">
        <w:rPr>
          <w:rFonts w:hint="eastAsia"/>
          <w:lang w:eastAsia="zh-CN"/>
        </w:rPr>
        <w:t xml:space="preserve">Candidate </w:t>
      </w:r>
      <w:r>
        <w:rPr>
          <w:rFonts w:hint="eastAsia"/>
          <w:lang w:eastAsia="zh-CN"/>
        </w:rPr>
        <w:t xml:space="preserve">solution </w:t>
      </w:r>
      <w:r w:rsidRPr="000336A1">
        <w:rPr>
          <w:rFonts w:hint="eastAsia"/>
          <w:lang w:eastAsia="zh-CN"/>
        </w:rPr>
        <w:t xml:space="preserve">4: Network provides the assistant information to UE such </w:t>
      </w:r>
      <w:r w:rsidRPr="000336A1">
        <w:rPr>
          <w:lang w:eastAsia="zh-CN"/>
        </w:rPr>
        <w:t>that</w:t>
      </w:r>
      <w:r w:rsidRPr="000336A1">
        <w:rPr>
          <w:rFonts w:hint="eastAsia"/>
          <w:lang w:eastAsia="zh-CN"/>
        </w:rPr>
        <w:t xml:space="preserve"> UE have </w:t>
      </w:r>
      <w:r w:rsidRPr="000336A1">
        <w:rPr>
          <w:lang w:eastAsia="zh-CN"/>
        </w:rPr>
        <w:t>different</w:t>
      </w:r>
      <w:r w:rsidRPr="000336A1">
        <w:rPr>
          <w:rFonts w:hint="eastAsia"/>
          <w:lang w:eastAsia="zh-CN"/>
        </w:rPr>
        <w:t xml:space="preserve"> behaviour compared to the legacy UE (Intel)</w:t>
      </w:r>
      <w:r>
        <w:rPr>
          <w:rFonts w:hint="eastAsia"/>
          <w:lang w:eastAsia="zh-CN"/>
        </w:rPr>
        <w:t>;</w:t>
      </w:r>
    </w:p>
    <w:p w:rsidR="00636A9B" w:rsidRDefault="007C3B77" w:rsidP="00734B7C">
      <w:pPr>
        <w:numPr>
          <w:ilvl w:val="0"/>
          <w:numId w:val="3"/>
        </w:numPr>
        <w:spacing w:afterLines="50"/>
        <w:rPr>
          <w:del w:id="28" w:author="renda" w:date="2015-11-19T11:43:00Z"/>
          <w:lang w:eastAsia="zh-CN"/>
        </w:rPr>
        <w:pPrChange w:id="29" w:author="renda" w:date="2015-11-20T08:34:00Z">
          <w:pPr>
            <w:numPr>
              <w:numId w:val="10"/>
            </w:numPr>
            <w:tabs>
              <w:tab w:val="num" w:pos="360"/>
              <w:tab w:val="num" w:pos="720"/>
            </w:tabs>
            <w:spacing w:afterLines="50"/>
            <w:ind w:left="720" w:hanging="720"/>
          </w:pPr>
        </w:pPrChange>
      </w:pPr>
      <w:r w:rsidRPr="000336A1">
        <w:rPr>
          <w:rFonts w:hint="eastAsia"/>
          <w:lang w:eastAsia="zh-CN"/>
        </w:rPr>
        <w:lastRenderedPageBreak/>
        <w:t xml:space="preserve">Candidate </w:t>
      </w:r>
      <w:r>
        <w:rPr>
          <w:rFonts w:hint="eastAsia"/>
          <w:lang w:eastAsia="zh-CN"/>
        </w:rPr>
        <w:t xml:space="preserve">solution </w:t>
      </w:r>
      <w:r w:rsidRPr="000336A1">
        <w:rPr>
          <w:rFonts w:hint="eastAsia"/>
          <w:lang w:eastAsia="zh-CN"/>
        </w:rPr>
        <w:t>5:</w:t>
      </w:r>
      <w:r>
        <w:rPr>
          <w:rFonts w:hint="eastAsia"/>
          <w:lang w:eastAsia="zh-CN"/>
        </w:rPr>
        <w:t xml:space="preserve"> Enhanced</w:t>
      </w:r>
      <w:r w:rsidRPr="000336A1">
        <w:rPr>
          <w:rFonts w:hint="eastAsia"/>
          <w:lang w:eastAsia="zh-CN"/>
        </w:rPr>
        <w:t xml:space="preserve"> RRM </w:t>
      </w:r>
      <w:r w:rsidRPr="000336A1">
        <w:rPr>
          <w:lang w:eastAsia="zh-CN"/>
        </w:rPr>
        <w:t>requirements</w:t>
      </w:r>
      <w:r w:rsidRPr="000336A1">
        <w:rPr>
          <w:rFonts w:hint="eastAsia"/>
          <w:lang w:eastAsia="zh-CN"/>
        </w:rPr>
        <w:t xml:space="preserve"> </w:t>
      </w:r>
      <w:r>
        <w:rPr>
          <w:rFonts w:hint="eastAsia"/>
          <w:lang w:eastAsia="zh-CN"/>
        </w:rPr>
        <w:t xml:space="preserve">are </w:t>
      </w:r>
      <w:r w:rsidRPr="000336A1">
        <w:rPr>
          <w:rFonts w:hint="eastAsia"/>
          <w:lang w:eastAsia="zh-CN"/>
        </w:rPr>
        <w:t>defined up to the upper bound DRX cycle (Nokia</w:t>
      </w:r>
      <w:ins w:id="30" w:author="Huawei" w:date="2015-11-21T00:17:00Z">
        <w:r w:rsidR="004E0C69">
          <w:rPr>
            <w:rFonts w:asciiTheme="minorEastAsia" w:eastAsiaTheme="minorEastAsia" w:hAnsiTheme="minorEastAsia" w:hint="eastAsia"/>
            <w:lang w:eastAsia="zh-CN"/>
          </w:rPr>
          <w:t>[</w:t>
        </w:r>
      </w:ins>
      <w:ins w:id="31" w:author="Huawei" w:date="2015-11-21T00:18:00Z">
        <w:r w:rsidR="004E0C69">
          <w:rPr>
            <w:b/>
            <w:bCs/>
            <w:color w:val="FF0000"/>
          </w:rPr>
          <w:t>R4-155854</w:t>
        </w:r>
      </w:ins>
      <w:ins w:id="32" w:author="Huawei" w:date="2015-11-21T00:17:00Z">
        <w:r w:rsidR="004E0C69">
          <w:rPr>
            <w:rFonts w:asciiTheme="minorEastAsia" w:eastAsiaTheme="minorEastAsia" w:hAnsiTheme="minorEastAsia" w:hint="eastAsia"/>
            <w:lang w:eastAsia="zh-CN"/>
          </w:rPr>
          <w:t>]</w:t>
        </w:r>
      </w:ins>
      <w:r w:rsidRPr="000336A1">
        <w:rPr>
          <w:rFonts w:hint="eastAsia"/>
          <w:lang w:eastAsia="zh-CN"/>
        </w:rPr>
        <w:t>)</w:t>
      </w:r>
      <w:r>
        <w:rPr>
          <w:rFonts w:hint="eastAsia"/>
          <w:lang w:eastAsia="zh-CN"/>
        </w:rPr>
        <w:t>.</w:t>
      </w:r>
    </w:p>
    <w:p w:rsidR="00636A9B" w:rsidRDefault="007C3B77" w:rsidP="00734B7C">
      <w:pPr>
        <w:numPr>
          <w:ilvl w:val="0"/>
          <w:numId w:val="3"/>
        </w:numPr>
        <w:spacing w:afterLines="50"/>
        <w:rPr>
          <w:ins w:id="33" w:author="Gheorghiu, Valentin" w:date="2015-11-20T01:24:00Z"/>
          <w:color w:val="C00000"/>
          <w:sz w:val="22"/>
          <w:szCs w:val="22"/>
          <w:lang w:eastAsia="zh-CN"/>
        </w:rPr>
        <w:pPrChange w:id="34" w:author="renda" w:date="2015-11-20T08:34:00Z">
          <w:pPr>
            <w:numPr>
              <w:numId w:val="10"/>
            </w:numPr>
            <w:tabs>
              <w:tab w:val="num" w:pos="360"/>
              <w:tab w:val="num" w:pos="720"/>
            </w:tabs>
            <w:spacing w:afterLines="50"/>
            <w:ind w:left="720" w:hanging="720"/>
          </w:pPr>
        </w:pPrChange>
      </w:pPr>
      <w:ins w:id="35" w:author="renda" w:date="2015-11-19T11:43:00Z">
        <w:r w:rsidRPr="007C3B77">
          <w:rPr>
            <w:color w:val="C00000"/>
            <w:sz w:val="22"/>
            <w:szCs w:val="22"/>
            <w:lang w:eastAsia="zh-CN"/>
          </w:rPr>
          <w:t xml:space="preserve">Candidate solution </w:t>
        </w:r>
        <w:r>
          <w:rPr>
            <w:color w:val="C00000"/>
            <w:sz w:val="22"/>
            <w:szCs w:val="22"/>
            <w:lang w:eastAsia="zh-CN"/>
          </w:rPr>
          <w:t>6</w:t>
        </w:r>
        <w:r w:rsidR="00652D92">
          <w:rPr>
            <w:color w:val="C00000"/>
            <w:sz w:val="22"/>
            <w:szCs w:val="22"/>
            <w:lang w:eastAsia="zh-CN"/>
          </w:rPr>
          <w:t>: Enhance</w:t>
        </w:r>
      </w:ins>
      <w:ins w:id="36" w:author="renda" w:date="2015-11-19T12:02:00Z">
        <w:r w:rsidR="00652D92">
          <w:rPr>
            <w:color w:val="C00000"/>
            <w:sz w:val="22"/>
            <w:szCs w:val="22"/>
            <w:lang w:eastAsia="zh-CN"/>
          </w:rPr>
          <w:t xml:space="preserve"> </w:t>
        </w:r>
      </w:ins>
      <w:ins w:id="37" w:author="renda" w:date="2015-11-19T11:43:00Z">
        <w:r w:rsidRPr="007C3B77">
          <w:rPr>
            <w:color w:val="C00000"/>
            <w:sz w:val="22"/>
            <w:szCs w:val="22"/>
            <w:lang w:eastAsia="zh-CN"/>
          </w:rPr>
          <w:t xml:space="preserve">RRM requirements </w:t>
        </w:r>
        <w:r>
          <w:rPr>
            <w:color w:val="C00000"/>
            <w:sz w:val="22"/>
            <w:szCs w:val="22"/>
            <w:lang w:eastAsia="zh-CN"/>
          </w:rPr>
          <w:t xml:space="preserve">based on </w:t>
        </w:r>
      </w:ins>
      <w:ins w:id="38" w:author="renda" w:date="2015-11-19T11:44:00Z">
        <w:r>
          <w:rPr>
            <w:color w:val="C00000"/>
            <w:sz w:val="22"/>
            <w:szCs w:val="22"/>
            <w:lang w:eastAsia="zh-CN"/>
          </w:rPr>
          <w:t xml:space="preserve">the estimated UE relative distance changes by the use of </w:t>
        </w:r>
      </w:ins>
      <w:ins w:id="39" w:author="renda" w:date="2015-11-19T11:48:00Z">
        <w:r>
          <w:rPr>
            <w:color w:val="C00000"/>
            <w:sz w:val="22"/>
            <w:szCs w:val="22"/>
            <w:lang w:eastAsia="zh-CN"/>
          </w:rPr>
          <w:t xml:space="preserve">previous </w:t>
        </w:r>
      </w:ins>
      <w:ins w:id="40" w:author="renda" w:date="2015-11-19T11:44:00Z">
        <w:r>
          <w:rPr>
            <w:color w:val="C00000"/>
            <w:sz w:val="22"/>
            <w:szCs w:val="22"/>
            <w:lang w:eastAsia="zh-CN"/>
          </w:rPr>
          <w:t>UE measurements</w:t>
        </w:r>
      </w:ins>
      <w:ins w:id="41" w:author="renda" w:date="2015-11-19T11:48:00Z">
        <w:r>
          <w:rPr>
            <w:color w:val="C00000"/>
            <w:sz w:val="22"/>
            <w:szCs w:val="22"/>
            <w:lang w:eastAsia="zh-CN"/>
          </w:rPr>
          <w:t xml:space="preserve"> </w:t>
        </w:r>
      </w:ins>
      <w:ins w:id="42" w:author="renda" w:date="2015-11-19T11:45:00Z">
        <w:r>
          <w:rPr>
            <w:color w:val="C00000"/>
            <w:sz w:val="22"/>
            <w:szCs w:val="22"/>
            <w:lang w:eastAsia="zh-CN"/>
          </w:rPr>
          <w:t>at previous DRX ON durations</w:t>
        </w:r>
      </w:ins>
      <w:ins w:id="43" w:author="renda" w:date="2015-11-19T12:04:00Z">
        <w:r w:rsidR="00D218AF">
          <w:rPr>
            <w:color w:val="C00000"/>
            <w:sz w:val="22"/>
            <w:szCs w:val="22"/>
            <w:lang w:eastAsia="zh-CN"/>
          </w:rPr>
          <w:t xml:space="preserve"> </w:t>
        </w:r>
      </w:ins>
      <w:ins w:id="44" w:author="renda" w:date="2015-11-19T12:02:00Z">
        <w:r w:rsidR="00EF6E97">
          <w:rPr>
            <w:color w:val="C00000"/>
            <w:sz w:val="22"/>
            <w:szCs w:val="22"/>
            <w:lang w:eastAsia="zh-CN"/>
          </w:rPr>
          <w:t>(Alcatel-</w:t>
        </w:r>
        <w:proofErr w:type="gramStart"/>
        <w:r w:rsidR="00EF6E97">
          <w:rPr>
            <w:color w:val="C00000"/>
            <w:sz w:val="22"/>
            <w:szCs w:val="22"/>
            <w:lang w:eastAsia="zh-CN"/>
          </w:rPr>
          <w:t>Lucent</w:t>
        </w:r>
      </w:ins>
      <w:ins w:id="45" w:author="Huawei" w:date="2015-11-21T00:18:00Z">
        <w:r w:rsidR="004E0C69" w:rsidRPr="004E0C69">
          <w:rPr>
            <w:rFonts w:hint="eastAsia"/>
            <w:color w:val="C00000"/>
            <w:sz w:val="22"/>
            <w:szCs w:val="22"/>
            <w:lang w:eastAsia="zh-CN"/>
          </w:rPr>
          <w:t>[</w:t>
        </w:r>
      </w:ins>
      <w:proofErr w:type="gramEnd"/>
      <w:ins w:id="46" w:author="Huawei" w:date="2015-11-21T00:20:00Z">
        <w:r w:rsidR="00636A9B" w:rsidRPr="004E0C69">
          <w:rPr>
            <w:color w:val="C00000"/>
            <w:sz w:val="22"/>
            <w:szCs w:val="22"/>
            <w:lang w:eastAsia="zh-CN"/>
          </w:rPr>
          <w:fldChar w:fldCharType="begin"/>
        </w:r>
        <w:r w:rsidR="00636A9B" w:rsidRPr="00636A9B">
          <w:rPr>
            <w:color w:val="C00000"/>
            <w:sz w:val="22"/>
            <w:szCs w:val="22"/>
            <w:lang w:eastAsia="zh-CN"/>
            <w:rPrChange w:id="47" w:author="Huawei" w:date="2015-11-21T00:20:00Z">
              <w:rPr/>
            </w:rPrChange>
          </w:rPr>
          <w:instrText>HYPERLINK "D:/Docs/R4-158183.zip"</w:instrText>
        </w:r>
        <w:r w:rsidR="00636A9B" w:rsidRPr="004E0C69">
          <w:rPr>
            <w:color w:val="C00000"/>
            <w:sz w:val="22"/>
            <w:szCs w:val="22"/>
            <w:lang w:eastAsia="zh-CN"/>
          </w:rPr>
          <w:fldChar w:fldCharType="separate"/>
        </w:r>
        <w:r w:rsidR="004E0C69" w:rsidRPr="004E0C69">
          <w:rPr>
            <w:color w:val="C00000"/>
            <w:sz w:val="22"/>
            <w:szCs w:val="22"/>
            <w:lang w:eastAsia="zh-CN"/>
          </w:rPr>
          <w:t>R4-158183</w:t>
        </w:r>
        <w:r w:rsidR="00636A9B" w:rsidRPr="004E0C69">
          <w:rPr>
            <w:color w:val="C00000"/>
            <w:sz w:val="22"/>
            <w:szCs w:val="22"/>
            <w:lang w:eastAsia="zh-CN"/>
          </w:rPr>
          <w:fldChar w:fldCharType="end"/>
        </w:r>
      </w:ins>
      <w:ins w:id="48" w:author="Huawei" w:date="2015-11-21T00:18:00Z">
        <w:r w:rsidR="004E0C69" w:rsidRPr="004E0C69">
          <w:rPr>
            <w:rFonts w:hint="eastAsia"/>
            <w:color w:val="C00000"/>
            <w:sz w:val="22"/>
            <w:szCs w:val="22"/>
            <w:lang w:eastAsia="zh-CN"/>
          </w:rPr>
          <w:t>]</w:t>
        </w:r>
      </w:ins>
      <w:ins w:id="49" w:author="renda" w:date="2015-11-19T12:02:00Z">
        <w:r w:rsidR="00EF6E97">
          <w:rPr>
            <w:color w:val="C00000"/>
            <w:sz w:val="22"/>
            <w:szCs w:val="22"/>
            <w:lang w:eastAsia="zh-CN"/>
          </w:rPr>
          <w:t>)</w:t>
        </w:r>
      </w:ins>
      <w:ins w:id="50" w:author="renda" w:date="2015-11-19T11:49:00Z">
        <w:r>
          <w:rPr>
            <w:color w:val="C00000"/>
            <w:sz w:val="22"/>
            <w:szCs w:val="22"/>
            <w:lang w:eastAsia="zh-CN"/>
          </w:rPr>
          <w:t>.</w:t>
        </w:r>
      </w:ins>
    </w:p>
    <w:p w:rsidR="00636A9B" w:rsidRDefault="004C258E" w:rsidP="00734B7C">
      <w:pPr>
        <w:numPr>
          <w:ilvl w:val="0"/>
          <w:numId w:val="3"/>
        </w:numPr>
        <w:spacing w:afterLines="50"/>
        <w:rPr>
          <w:color w:val="C00000"/>
          <w:sz w:val="22"/>
          <w:szCs w:val="22"/>
          <w:lang w:eastAsia="zh-CN"/>
        </w:rPr>
        <w:pPrChange w:id="51" w:author="renda" w:date="2015-11-20T08:34:00Z">
          <w:pPr>
            <w:numPr>
              <w:numId w:val="10"/>
            </w:numPr>
            <w:tabs>
              <w:tab w:val="num" w:pos="360"/>
              <w:tab w:val="num" w:pos="720"/>
            </w:tabs>
            <w:spacing w:afterLines="50"/>
            <w:ind w:left="720" w:hanging="720"/>
          </w:pPr>
        </w:pPrChange>
      </w:pPr>
      <w:ins w:id="52" w:author="Gheorghiu, Valentin" w:date="2015-11-20T01:24:00Z">
        <w:r>
          <w:rPr>
            <w:color w:val="C00000"/>
            <w:sz w:val="22"/>
            <w:szCs w:val="22"/>
            <w:lang w:eastAsia="zh-CN"/>
          </w:rPr>
          <w:t>Candidate solution 7: Reduce RLM (out of sync monitoring) window and RLF timers to enable quick RRC re-establishments in the target cell (Qualcomm</w:t>
        </w:r>
      </w:ins>
      <w:ins w:id="53" w:author="Huawei" w:date="2015-11-21T00:18:00Z">
        <w:r w:rsidR="00636A9B" w:rsidRPr="00636A9B">
          <w:rPr>
            <w:color w:val="C00000"/>
            <w:sz w:val="22"/>
            <w:szCs w:val="22"/>
            <w:lang w:eastAsia="zh-CN"/>
            <w:rPrChange w:id="54" w:author="Huawei" w:date="2015-11-21T00:20:00Z">
              <w:rPr>
                <w:rFonts w:asciiTheme="minorEastAsia" w:eastAsiaTheme="minorEastAsia" w:hAnsiTheme="minorEastAsia"/>
                <w:color w:val="C00000"/>
                <w:sz w:val="22"/>
                <w:szCs w:val="22"/>
                <w:lang w:eastAsia="zh-CN"/>
              </w:rPr>
            </w:rPrChange>
          </w:rPr>
          <w:t>[R4-15</w:t>
        </w:r>
      </w:ins>
      <w:ins w:id="55" w:author="Huawei" w:date="2015-11-21T00:22:00Z">
        <w:r w:rsidR="004E0C69">
          <w:rPr>
            <w:rFonts w:eastAsiaTheme="minorEastAsia" w:hint="eastAsia"/>
            <w:color w:val="C00000"/>
            <w:sz w:val="22"/>
            <w:szCs w:val="22"/>
            <w:lang w:eastAsia="zh-CN"/>
          </w:rPr>
          <w:t>7272</w:t>
        </w:r>
      </w:ins>
      <w:ins w:id="56" w:author="Huawei" w:date="2015-11-21T00:18:00Z">
        <w:r w:rsidR="00636A9B" w:rsidRPr="00636A9B">
          <w:rPr>
            <w:color w:val="C00000"/>
            <w:sz w:val="22"/>
            <w:szCs w:val="22"/>
            <w:lang w:eastAsia="zh-CN"/>
            <w:rPrChange w:id="57" w:author="Huawei" w:date="2015-11-21T00:20:00Z">
              <w:rPr>
                <w:rFonts w:asciiTheme="minorEastAsia" w:eastAsiaTheme="minorEastAsia" w:hAnsiTheme="minorEastAsia"/>
                <w:color w:val="C00000"/>
                <w:sz w:val="22"/>
                <w:szCs w:val="22"/>
                <w:lang w:eastAsia="zh-CN"/>
              </w:rPr>
            </w:rPrChange>
          </w:rPr>
          <w:t>]</w:t>
        </w:r>
      </w:ins>
      <w:ins w:id="58" w:author="Gheorghiu, Valentin" w:date="2015-11-20T01:24:00Z">
        <w:r>
          <w:rPr>
            <w:color w:val="C00000"/>
            <w:sz w:val="22"/>
            <w:szCs w:val="22"/>
            <w:lang w:eastAsia="zh-CN"/>
          </w:rPr>
          <w:t>)</w:t>
        </w:r>
      </w:ins>
    </w:p>
    <w:p w:rsidR="007C3B77" w:rsidRDefault="007C3B77" w:rsidP="005301A2">
      <w:pPr>
        <w:rPr>
          <w:ins w:id="59" w:author="renda" w:date="2015-11-19T11:46:00Z"/>
          <w:b/>
          <w:i/>
          <w:color w:val="C00000"/>
          <w:sz w:val="22"/>
          <w:szCs w:val="22"/>
          <w:lang w:eastAsia="zh-CN"/>
        </w:rPr>
      </w:pPr>
    </w:p>
    <w:p w:rsidR="007C3B77" w:rsidRPr="007C3B77" w:rsidRDefault="007C3B77" w:rsidP="007C3B77">
      <w:pPr>
        <w:rPr>
          <w:ins w:id="60" w:author="renda" w:date="2015-11-19T11:46:00Z"/>
          <w:b/>
          <w:i/>
          <w:color w:val="C00000"/>
          <w:sz w:val="22"/>
          <w:szCs w:val="22"/>
          <w:lang w:eastAsia="zh-CN"/>
        </w:rPr>
      </w:pPr>
      <w:ins w:id="61" w:author="renda" w:date="2015-11-19T11:46:00Z">
        <w:r w:rsidRPr="007C3B77">
          <w:rPr>
            <w:rFonts w:hint="eastAsia"/>
            <w:b/>
            <w:i/>
            <w:color w:val="C00000"/>
            <w:sz w:val="22"/>
            <w:szCs w:val="22"/>
            <w:lang w:eastAsia="zh-CN"/>
          </w:rPr>
          <w:t>-----------------------------------------------------------</w:t>
        </w:r>
        <w:r>
          <w:rPr>
            <w:b/>
            <w:i/>
            <w:color w:val="C00000"/>
            <w:sz w:val="22"/>
            <w:szCs w:val="22"/>
            <w:lang w:eastAsia="zh-CN"/>
          </w:rPr>
          <w:t>End</w:t>
        </w:r>
        <w:r w:rsidRPr="007C3B77">
          <w:rPr>
            <w:rFonts w:hint="eastAsia"/>
            <w:b/>
            <w:i/>
            <w:color w:val="C00000"/>
            <w:sz w:val="22"/>
            <w:szCs w:val="22"/>
            <w:lang w:eastAsia="zh-CN"/>
          </w:rPr>
          <w:t xml:space="preserve"> of TP---------------------------------------------------------</w:t>
        </w:r>
      </w:ins>
    </w:p>
    <w:p w:rsidR="007C3B77" w:rsidRDefault="007C3B77" w:rsidP="005301A2">
      <w:pPr>
        <w:rPr>
          <w:ins w:id="62" w:author="renda" w:date="2015-11-19T11:46:00Z"/>
          <w:b/>
          <w:i/>
          <w:color w:val="C00000"/>
          <w:sz w:val="22"/>
          <w:szCs w:val="22"/>
          <w:lang w:eastAsia="zh-CN"/>
        </w:rPr>
      </w:pPr>
    </w:p>
    <w:p w:rsidR="007C3B77" w:rsidRPr="00C80FC0" w:rsidRDefault="007C3B77" w:rsidP="005301A2">
      <w:pPr>
        <w:rPr>
          <w:b/>
          <w:i/>
          <w:sz w:val="28"/>
          <w:szCs w:val="28"/>
          <w:lang w:eastAsia="zh-CN"/>
        </w:rPr>
      </w:pPr>
      <w:r w:rsidRPr="00C80FC0">
        <w:rPr>
          <w:b/>
          <w:i/>
          <w:sz w:val="28"/>
          <w:szCs w:val="28"/>
          <w:lang w:eastAsia="zh-CN"/>
        </w:rPr>
        <w:t>The Following texts are for information only.</w:t>
      </w:r>
    </w:p>
    <w:p w:rsidR="007C3B77" w:rsidRPr="007C3B77" w:rsidRDefault="007C3B77" w:rsidP="005301A2">
      <w:pPr>
        <w:rPr>
          <w:b/>
          <w:i/>
          <w:color w:val="C00000"/>
          <w:sz w:val="22"/>
          <w:szCs w:val="22"/>
          <w:lang w:eastAsia="zh-CN"/>
        </w:rPr>
      </w:pPr>
    </w:p>
    <w:bookmarkEnd w:id="2"/>
    <w:p w:rsidR="005301A2" w:rsidRPr="00C80FC0" w:rsidRDefault="005301A2" w:rsidP="00734B7C">
      <w:pPr>
        <w:spacing w:afterLines="50"/>
        <w:rPr>
          <w:b/>
          <w:bCs/>
          <w:lang w:val="en-US"/>
        </w:rPr>
        <w:pPrChange w:id="63" w:author="renda" w:date="2015-11-20T08:34:00Z">
          <w:pPr>
            <w:spacing w:afterLines="50"/>
          </w:pPr>
        </w:pPrChange>
      </w:pPr>
      <w:r w:rsidRPr="00C80FC0">
        <w:rPr>
          <w:b/>
          <w:bCs/>
        </w:rPr>
        <w:t>Enhancement</w:t>
      </w:r>
      <w:r w:rsidR="006E4270" w:rsidRPr="00C80FC0">
        <w:rPr>
          <w:b/>
          <w:bCs/>
        </w:rPr>
        <w:t>s</w:t>
      </w:r>
      <w:r w:rsidRPr="00C80FC0">
        <w:rPr>
          <w:b/>
          <w:bCs/>
        </w:rPr>
        <w:t xml:space="preserve"> of </w:t>
      </w:r>
      <w:r w:rsidR="006E4270" w:rsidRPr="00C80FC0">
        <w:rPr>
          <w:b/>
          <w:bCs/>
        </w:rPr>
        <w:t>UE RRM Measurement P</w:t>
      </w:r>
      <w:r w:rsidRPr="00C80FC0">
        <w:rPr>
          <w:b/>
          <w:bCs/>
        </w:rPr>
        <w:t xml:space="preserve">erformance </w:t>
      </w:r>
      <w:r w:rsidR="006E4270" w:rsidRPr="00C80FC0">
        <w:rPr>
          <w:b/>
          <w:bCs/>
        </w:rPr>
        <w:t>in DRX</w:t>
      </w:r>
    </w:p>
    <w:p w:rsidR="00000000" w:rsidRDefault="006E4270" w:rsidP="00734B7C">
      <w:pPr>
        <w:spacing w:afterLines="50"/>
        <w:rPr>
          <w:bCs/>
          <w:lang w:val="en-US"/>
        </w:rPr>
        <w:pPrChange w:id="64" w:author="renda" w:date="2015-11-20T08:34:00Z">
          <w:pPr>
            <w:spacing w:afterLines="50"/>
          </w:pPr>
        </w:pPrChange>
      </w:pPr>
      <w:r w:rsidRPr="00C80FC0">
        <w:rPr>
          <w:bCs/>
          <w:lang w:val="en-US"/>
        </w:rPr>
        <w:t>In high speed scenarios, the fast cha</w:t>
      </w:r>
      <w:r>
        <w:rPr>
          <w:bCs/>
          <w:lang w:val="en-US"/>
        </w:rPr>
        <w:t xml:space="preserve">nge of the </w:t>
      </w:r>
      <w:r w:rsidR="003C3F34" w:rsidRPr="005301A2">
        <w:rPr>
          <w:bCs/>
          <w:lang w:val="en-US"/>
        </w:rPr>
        <w:t xml:space="preserve">distance between </w:t>
      </w:r>
      <w:r>
        <w:rPr>
          <w:bCs/>
          <w:lang w:val="en-US"/>
        </w:rPr>
        <w:t>a</w:t>
      </w:r>
      <w:r w:rsidR="003C3F34" w:rsidRPr="005301A2">
        <w:rPr>
          <w:bCs/>
          <w:lang w:val="en-US"/>
        </w:rPr>
        <w:t xml:space="preserve"> UE and </w:t>
      </w:r>
      <w:r>
        <w:rPr>
          <w:bCs/>
          <w:lang w:val="en-US"/>
        </w:rPr>
        <w:t>a</w:t>
      </w:r>
      <w:r w:rsidR="003C3F34" w:rsidRPr="005301A2">
        <w:rPr>
          <w:bCs/>
          <w:lang w:val="en-US"/>
        </w:rPr>
        <w:t xml:space="preserve"> BS (or RRH) results in fast c</w:t>
      </w:r>
      <w:r w:rsidR="00D33EC8" w:rsidRPr="005301A2">
        <w:rPr>
          <w:bCs/>
          <w:lang w:val="en-US"/>
        </w:rPr>
        <w:t xml:space="preserve">hanges of the </w:t>
      </w:r>
      <w:r>
        <w:rPr>
          <w:bCs/>
          <w:lang w:val="en-US"/>
        </w:rPr>
        <w:t xml:space="preserve">UE received DL power, which is one the root </w:t>
      </w:r>
      <w:r w:rsidRPr="006E4270">
        <w:rPr>
          <w:bCs/>
          <w:lang w:val="en-US"/>
        </w:rPr>
        <w:t>cause</w:t>
      </w:r>
      <w:r>
        <w:rPr>
          <w:bCs/>
          <w:lang w:val="en-US"/>
        </w:rPr>
        <w:t>s</w:t>
      </w:r>
      <w:r w:rsidRPr="006E4270">
        <w:rPr>
          <w:bCs/>
          <w:lang w:val="en-US"/>
        </w:rPr>
        <w:t xml:space="preserve"> that </w:t>
      </w:r>
      <w:r>
        <w:rPr>
          <w:bCs/>
          <w:lang w:val="en-US"/>
        </w:rPr>
        <w:t xml:space="preserve">causes the RRM measurement degradation. </w:t>
      </w:r>
      <w:r w:rsidR="00D33EC8" w:rsidRPr="005301A2">
        <w:rPr>
          <w:bCs/>
          <w:lang w:val="en-US"/>
        </w:rPr>
        <w:t xml:space="preserve"> </w:t>
      </w:r>
      <w:r w:rsidR="002F2D0F" w:rsidRPr="005301A2">
        <w:rPr>
          <w:bCs/>
          <w:lang w:val="en-US"/>
        </w:rPr>
        <w:t>If the change of the distance between the BS and the UE is known</w:t>
      </w:r>
      <w:r w:rsidR="00471499" w:rsidRPr="005301A2">
        <w:rPr>
          <w:bCs/>
          <w:lang w:val="en-US"/>
        </w:rPr>
        <w:t xml:space="preserve"> or can be derived</w:t>
      </w:r>
      <w:r w:rsidR="002F2D0F" w:rsidRPr="005301A2">
        <w:rPr>
          <w:bCs/>
          <w:lang w:val="en-US"/>
        </w:rPr>
        <w:t xml:space="preserve">, the changes of DL power </w:t>
      </w:r>
      <w:r>
        <w:rPr>
          <w:bCs/>
          <w:lang w:val="en-US"/>
        </w:rPr>
        <w:t xml:space="preserve">and the </w:t>
      </w:r>
      <w:r w:rsidRPr="006E4270">
        <w:rPr>
          <w:bCs/>
          <w:lang w:val="en-US"/>
        </w:rPr>
        <w:t xml:space="preserve">RRM measurements </w:t>
      </w:r>
      <w:r>
        <w:rPr>
          <w:bCs/>
          <w:lang w:val="en-US"/>
        </w:rPr>
        <w:t xml:space="preserve">associated with the received DL power </w:t>
      </w:r>
      <w:r w:rsidR="002F2D0F" w:rsidRPr="005301A2">
        <w:rPr>
          <w:bCs/>
          <w:lang w:val="en-US"/>
        </w:rPr>
        <w:t xml:space="preserve">may </w:t>
      </w:r>
      <w:r>
        <w:rPr>
          <w:bCs/>
          <w:lang w:val="en-US"/>
        </w:rPr>
        <w:t xml:space="preserve">also </w:t>
      </w:r>
      <w:r w:rsidR="002F2D0F" w:rsidRPr="005301A2">
        <w:rPr>
          <w:bCs/>
          <w:lang w:val="en-US"/>
        </w:rPr>
        <w:t xml:space="preserve">be derived </w:t>
      </w:r>
      <w:r>
        <w:rPr>
          <w:bCs/>
          <w:lang w:val="en-US"/>
        </w:rPr>
        <w:t xml:space="preserve">or improved </w:t>
      </w:r>
      <w:r w:rsidR="002F2D0F" w:rsidRPr="005301A2">
        <w:rPr>
          <w:bCs/>
          <w:lang w:val="en-US"/>
        </w:rPr>
        <w:t>b</w:t>
      </w:r>
      <w:r>
        <w:rPr>
          <w:bCs/>
          <w:lang w:val="en-US"/>
        </w:rPr>
        <w:t>y the use of a path-loss model without the necessary</w:t>
      </w:r>
      <w:r w:rsidR="00471499" w:rsidRPr="005301A2">
        <w:rPr>
          <w:bCs/>
          <w:lang w:val="en-US"/>
        </w:rPr>
        <w:t xml:space="preserve"> to</w:t>
      </w:r>
      <w:r w:rsidR="002F2D0F" w:rsidRPr="005301A2">
        <w:rPr>
          <w:bCs/>
          <w:lang w:val="en-US"/>
        </w:rPr>
        <w:t xml:space="preserve"> increase the UE measurement </w:t>
      </w:r>
      <w:r w:rsidR="00471499" w:rsidRPr="005301A2">
        <w:rPr>
          <w:bCs/>
          <w:lang w:val="en-US"/>
        </w:rPr>
        <w:t>activity</w:t>
      </w:r>
      <w:r w:rsidR="002F2D0F" w:rsidRPr="005301A2">
        <w:rPr>
          <w:bCs/>
          <w:lang w:val="en-US"/>
        </w:rPr>
        <w:t>.</w:t>
      </w:r>
    </w:p>
    <w:p w:rsidR="00000000" w:rsidRDefault="006E4270" w:rsidP="00734B7C">
      <w:pPr>
        <w:spacing w:afterLines="50"/>
        <w:rPr>
          <w:bCs/>
          <w:lang w:val="en-US"/>
        </w:rPr>
        <w:pPrChange w:id="65" w:author="renda" w:date="2015-11-20T08:34:00Z">
          <w:pPr>
            <w:spacing w:afterLines="50"/>
          </w:pPr>
        </w:pPrChange>
      </w:pPr>
      <w:r>
        <w:rPr>
          <w:bCs/>
          <w:lang w:val="en-US"/>
        </w:rPr>
        <w:t xml:space="preserve">A number of </w:t>
      </w:r>
      <w:r w:rsidR="00592F43" w:rsidRPr="005301A2">
        <w:rPr>
          <w:bCs/>
          <w:lang w:val="en-US"/>
        </w:rPr>
        <w:t>methods</w:t>
      </w:r>
      <w:r>
        <w:rPr>
          <w:bCs/>
          <w:lang w:val="en-US"/>
        </w:rPr>
        <w:t xml:space="preserve"> may</w:t>
      </w:r>
      <w:r w:rsidR="00592F43" w:rsidRPr="005301A2">
        <w:rPr>
          <w:bCs/>
          <w:lang w:val="en-US"/>
        </w:rPr>
        <w:t xml:space="preserve"> be used for the UE to obtain the information of </w:t>
      </w:r>
      <w:r>
        <w:rPr>
          <w:bCs/>
          <w:lang w:val="en-US"/>
        </w:rPr>
        <w:t xml:space="preserve">the </w:t>
      </w:r>
      <w:r w:rsidR="00592F43" w:rsidRPr="005301A2">
        <w:rPr>
          <w:bCs/>
          <w:lang w:val="en-US"/>
        </w:rPr>
        <w:t>distance</w:t>
      </w:r>
      <w:r>
        <w:rPr>
          <w:bCs/>
          <w:lang w:val="en-US"/>
        </w:rPr>
        <w:t xml:space="preserve"> and/or the change of the distance</w:t>
      </w:r>
      <w:r w:rsidRPr="006E4270">
        <w:rPr>
          <w:bCs/>
          <w:lang w:val="en-US"/>
        </w:rPr>
        <w:t xml:space="preserve"> </w:t>
      </w:r>
      <w:r w:rsidR="00592F43" w:rsidRPr="005301A2">
        <w:rPr>
          <w:bCs/>
          <w:lang w:val="en-US"/>
        </w:rPr>
        <w:t>between the BS transmitter and the UE receiver</w:t>
      </w:r>
      <w:r>
        <w:rPr>
          <w:bCs/>
          <w:lang w:val="en-US"/>
        </w:rPr>
        <w:t xml:space="preserve">. The following are some </w:t>
      </w:r>
      <w:r w:rsidR="0005299B">
        <w:rPr>
          <w:bCs/>
          <w:lang w:val="en-US"/>
        </w:rPr>
        <w:t>example</w:t>
      </w:r>
      <w:r>
        <w:rPr>
          <w:bCs/>
          <w:lang w:val="en-US"/>
        </w:rPr>
        <w:t>s,</w:t>
      </w:r>
      <w:r w:rsidR="00592F43" w:rsidRPr="005301A2">
        <w:rPr>
          <w:bCs/>
          <w:lang w:val="en-US"/>
        </w:rPr>
        <w:t xml:space="preserve"> </w:t>
      </w:r>
    </w:p>
    <w:p w:rsidR="00636A9B" w:rsidRDefault="002F2D0F" w:rsidP="00734B7C">
      <w:pPr>
        <w:pStyle w:val="ListParagraph"/>
        <w:numPr>
          <w:ilvl w:val="0"/>
          <w:numId w:val="4"/>
        </w:numPr>
        <w:spacing w:afterLines="50"/>
        <w:ind w:left="360"/>
        <w:rPr>
          <w:bCs/>
        </w:rPr>
        <w:pPrChange w:id="66" w:author="renda" w:date="2015-11-20T08:34:00Z">
          <w:pPr>
            <w:pStyle w:val="ListParagraph"/>
            <w:numPr>
              <w:numId w:val="11"/>
            </w:numPr>
            <w:tabs>
              <w:tab w:val="num" w:pos="360"/>
              <w:tab w:val="num" w:pos="720"/>
            </w:tabs>
            <w:spacing w:afterLines="50"/>
            <w:ind w:left="360" w:hanging="720"/>
          </w:pPr>
        </w:pPrChange>
      </w:pPr>
      <w:r w:rsidRPr="005301A2">
        <w:rPr>
          <w:b/>
          <w:bCs/>
        </w:rPr>
        <w:t>Based on UE Rx-Tx time difference measurements</w:t>
      </w:r>
      <w:r w:rsidRPr="005301A2">
        <w:rPr>
          <w:bCs/>
        </w:rPr>
        <w:t xml:space="preserve">. </w:t>
      </w:r>
      <w:r w:rsidR="00AD2BBB" w:rsidRPr="005301A2">
        <w:rPr>
          <w:bCs/>
        </w:rPr>
        <w:t xml:space="preserve">Although using UE Rx-Tx time difference measurements alone may not be determine the </w:t>
      </w:r>
      <w:r w:rsidR="006E4270">
        <w:rPr>
          <w:bCs/>
        </w:rPr>
        <w:t>precise</w:t>
      </w:r>
      <w:r w:rsidR="00AD2BBB" w:rsidRPr="005301A2">
        <w:rPr>
          <w:bCs/>
        </w:rPr>
        <w:t xml:space="preserve"> distance between the UE and </w:t>
      </w:r>
      <w:r w:rsidR="006E4270">
        <w:rPr>
          <w:bCs/>
        </w:rPr>
        <w:t>serving cell</w:t>
      </w:r>
      <w:r w:rsidR="00AD2BBB" w:rsidRPr="005301A2">
        <w:rPr>
          <w:bCs/>
        </w:rPr>
        <w:t xml:space="preserve"> due to eNB Rx-Tx time difference measurements are unknown to the UE, the change of the UE Rx-Tx time difference measurements can be obtained by UE without knowing the eNB Rx-Tx time difference measurements. Thus, from the change of the Rx-Tx time difference measurements, the UE may </w:t>
      </w:r>
      <w:r w:rsidR="006E4270">
        <w:rPr>
          <w:bCs/>
        </w:rPr>
        <w:t>derive</w:t>
      </w:r>
      <w:r w:rsidR="00AD2BBB" w:rsidRPr="005301A2">
        <w:rPr>
          <w:bCs/>
        </w:rPr>
        <w:t xml:space="preserve"> the change of the relative distance</w:t>
      </w:r>
      <w:r w:rsidR="006E4270">
        <w:rPr>
          <w:bCs/>
        </w:rPr>
        <w:t xml:space="preserve"> from the UE and </w:t>
      </w:r>
      <w:r w:rsidR="006E4270" w:rsidRPr="006E4270">
        <w:rPr>
          <w:bCs/>
          <w:lang w:val="en-GB"/>
        </w:rPr>
        <w:t>serving cell</w:t>
      </w:r>
      <w:r w:rsidR="006E4270">
        <w:rPr>
          <w:bCs/>
        </w:rPr>
        <w:t xml:space="preserve">. In addition, the averaged speed of the UE may also be derived if </w:t>
      </w:r>
      <w:r w:rsidR="006E4270" w:rsidRPr="006E4270">
        <w:rPr>
          <w:bCs/>
          <w:lang w:val="en-GB"/>
        </w:rPr>
        <w:t>UE Rx-Tx time difference</w:t>
      </w:r>
      <w:r w:rsidR="006E4270">
        <w:rPr>
          <w:bCs/>
          <w:lang w:val="en-GB"/>
        </w:rPr>
        <w:t xml:space="preserve">s are measured in two DRX ON </w:t>
      </w:r>
      <w:r w:rsidR="006E4270" w:rsidRPr="006E4270">
        <w:rPr>
          <w:bCs/>
          <w:lang w:val="en-GB"/>
        </w:rPr>
        <w:t>durations</w:t>
      </w:r>
      <w:r w:rsidR="006E4270">
        <w:rPr>
          <w:bCs/>
          <w:lang w:val="en-GB"/>
        </w:rPr>
        <w:t xml:space="preserve">.  Based on the </w:t>
      </w:r>
      <w:r w:rsidR="006E4270" w:rsidRPr="006E4270">
        <w:rPr>
          <w:bCs/>
          <w:lang w:val="en-GB"/>
        </w:rPr>
        <w:t>averaged speed of the UE</w:t>
      </w:r>
      <w:r w:rsidR="006E4270">
        <w:rPr>
          <w:bCs/>
          <w:lang w:val="en-GB"/>
        </w:rPr>
        <w:t xml:space="preserve">, the UE may derive the distance changes between the UE and serving cell at the time when UE is at DRX OFF period, and based on the information, the UE may predict the RRM measurements </w:t>
      </w:r>
      <w:r w:rsidR="006E4270" w:rsidRPr="006E4270">
        <w:rPr>
          <w:bCs/>
          <w:lang w:val="en-GB"/>
        </w:rPr>
        <w:t>at the time when UE is at DRX OFF durations</w:t>
      </w:r>
      <w:r w:rsidR="006E4270">
        <w:rPr>
          <w:bCs/>
          <w:lang w:val="en-GB"/>
        </w:rPr>
        <w:t xml:space="preserve">.  </w:t>
      </w:r>
    </w:p>
    <w:p w:rsidR="00000000" w:rsidRDefault="001C250D" w:rsidP="00734B7C">
      <w:pPr>
        <w:pStyle w:val="ListParagraph"/>
        <w:spacing w:afterLines="50"/>
        <w:ind w:left="360"/>
        <w:rPr>
          <w:bCs/>
        </w:rPr>
        <w:pPrChange w:id="67" w:author="renda" w:date="2015-11-20T08:34:00Z">
          <w:pPr>
            <w:pStyle w:val="ListParagraph"/>
            <w:spacing w:afterLines="50"/>
            <w:ind w:left="360"/>
          </w:pPr>
        </w:pPrChange>
      </w:pPr>
    </w:p>
    <w:p w:rsidR="00636A9B" w:rsidRDefault="00AD2BBB" w:rsidP="00734B7C">
      <w:pPr>
        <w:pStyle w:val="ListParagraph"/>
        <w:numPr>
          <w:ilvl w:val="0"/>
          <w:numId w:val="4"/>
        </w:numPr>
        <w:spacing w:afterLines="50"/>
        <w:ind w:left="360"/>
        <w:rPr>
          <w:bCs/>
        </w:rPr>
        <w:pPrChange w:id="68" w:author="renda" w:date="2015-11-20T08:34:00Z">
          <w:pPr>
            <w:pStyle w:val="ListParagraph"/>
            <w:numPr>
              <w:numId w:val="11"/>
            </w:numPr>
            <w:tabs>
              <w:tab w:val="num" w:pos="360"/>
              <w:tab w:val="num" w:pos="720"/>
            </w:tabs>
            <w:spacing w:afterLines="50"/>
            <w:ind w:left="360" w:hanging="720"/>
          </w:pPr>
        </w:pPrChange>
      </w:pPr>
      <w:r w:rsidRPr="005301A2">
        <w:rPr>
          <w:b/>
          <w:bCs/>
        </w:rPr>
        <w:t>Based on RSTD measurements</w:t>
      </w:r>
      <w:r w:rsidRPr="005301A2">
        <w:rPr>
          <w:bCs/>
        </w:rPr>
        <w:t xml:space="preserve">. RSTD measurements provide </w:t>
      </w:r>
      <w:r w:rsidR="006E4270">
        <w:rPr>
          <w:bCs/>
        </w:rPr>
        <w:t xml:space="preserve">fair accurate </w:t>
      </w:r>
      <w:r w:rsidRPr="005301A2">
        <w:rPr>
          <w:bCs/>
        </w:rPr>
        <w:t xml:space="preserve">distance differences between the UE and the neighboring cells. </w:t>
      </w:r>
      <w:r w:rsidR="006E4270">
        <w:rPr>
          <w:bCs/>
        </w:rPr>
        <w:t xml:space="preserve">Similar with </w:t>
      </w:r>
      <w:r w:rsidR="006E4270" w:rsidRPr="006E4270">
        <w:rPr>
          <w:bCs/>
          <w:lang w:val="en-GB"/>
        </w:rPr>
        <w:t>UE Rx-Tx time difference measurements</w:t>
      </w:r>
      <w:r w:rsidR="006E4270">
        <w:rPr>
          <w:bCs/>
        </w:rPr>
        <w:t xml:space="preserve">, from the </w:t>
      </w:r>
      <w:r w:rsidR="006E4270" w:rsidRPr="006E4270">
        <w:rPr>
          <w:bCs/>
          <w:lang w:val="en-GB"/>
        </w:rPr>
        <w:t>RSTD measurements</w:t>
      </w:r>
      <w:r w:rsidR="006E4270">
        <w:rPr>
          <w:bCs/>
          <w:lang w:val="en-GB"/>
        </w:rPr>
        <w:t xml:space="preserve"> measured at two DRX ON durations, the UE may derive </w:t>
      </w:r>
      <w:r w:rsidR="006E4270" w:rsidRPr="006E4270">
        <w:rPr>
          <w:bCs/>
          <w:lang w:val="en-GB"/>
        </w:rPr>
        <w:t xml:space="preserve">the relative distance </w:t>
      </w:r>
      <w:r w:rsidR="006E4270">
        <w:rPr>
          <w:bCs/>
          <w:lang w:val="en-GB"/>
        </w:rPr>
        <w:t xml:space="preserve">changes </w:t>
      </w:r>
      <w:r w:rsidR="006E4270" w:rsidRPr="006E4270">
        <w:rPr>
          <w:bCs/>
          <w:lang w:val="en-GB"/>
        </w:rPr>
        <w:t xml:space="preserve">from the UE and </w:t>
      </w:r>
      <w:r w:rsidR="006E4270">
        <w:rPr>
          <w:bCs/>
          <w:lang w:val="en-GB"/>
        </w:rPr>
        <w:t>measured neighbouring cells</w:t>
      </w:r>
      <w:r w:rsidR="006E4270" w:rsidRPr="006E4270">
        <w:rPr>
          <w:bCs/>
          <w:lang w:val="en-GB"/>
        </w:rPr>
        <w:t>.</w:t>
      </w:r>
      <w:r w:rsidR="006E4270">
        <w:rPr>
          <w:bCs/>
          <w:lang w:val="en-GB"/>
        </w:rPr>
        <w:t xml:space="preserve"> And from the information of the </w:t>
      </w:r>
      <w:r w:rsidR="006E4270" w:rsidRPr="006E4270">
        <w:rPr>
          <w:bCs/>
          <w:lang w:val="en-GB"/>
        </w:rPr>
        <w:t>relative distance changes</w:t>
      </w:r>
      <w:r w:rsidR="006E4270">
        <w:rPr>
          <w:bCs/>
          <w:lang w:val="en-GB"/>
        </w:rPr>
        <w:t xml:space="preserve"> </w:t>
      </w:r>
      <w:r w:rsidR="006E4270" w:rsidRPr="006E4270">
        <w:rPr>
          <w:bCs/>
          <w:lang w:val="en-GB"/>
        </w:rPr>
        <w:t>from the UE and measured neighbouring cells</w:t>
      </w:r>
      <w:r w:rsidR="006E4270">
        <w:rPr>
          <w:bCs/>
          <w:lang w:val="en-GB"/>
        </w:rPr>
        <w:t xml:space="preserve">, and UE may also derive the </w:t>
      </w:r>
      <w:r w:rsidR="006E4270" w:rsidRPr="006E4270">
        <w:rPr>
          <w:bCs/>
          <w:lang w:val="en-GB"/>
        </w:rPr>
        <w:t>averaged speed of the UE</w:t>
      </w:r>
      <w:r w:rsidR="006E4270">
        <w:rPr>
          <w:bCs/>
          <w:lang w:val="en-GB"/>
        </w:rPr>
        <w:t>, and b</w:t>
      </w:r>
      <w:r w:rsidR="006E4270" w:rsidRPr="006E4270">
        <w:rPr>
          <w:bCs/>
          <w:lang w:val="en-GB"/>
        </w:rPr>
        <w:t xml:space="preserve">ased on the averaged speed of the UE, the UE may </w:t>
      </w:r>
      <w:r w:rsidR="006E4270">
        <w:rPr>
          <w:bCs/>
          <w:lang w:val="en-GB"/>
        </w:rPr>
        <w:t xml:space="preserve">also </w:t>
      </w:r>
      <w:r w:rsidR="006E4270" w:rsidRPr="006E4270">
        <w:rPr>
          <w:bCs/>
          <w:lang w:val="en-GB"/>
        </w:rPr>
        <w:t xml:space="preserve">derive the distance changes between the UE and serving cell at the time when UE is at DRX OFF period, and based on the information, the UE may predict the RRM measurements at the time when UE is at DRX OFF </w:t>
      </w:r>
      <w:r w:rsidR="006E4270">
        <w:rPr>
          <w:bCs/>
          <w:lang w:val="en-GB"/>
        </w:rPr>
        <w:t xml:space="preserve">durations. In comparison with the approach based on </w:t>
      </w:r>
      <w:r w:rsidR="006E4270" w:rsidRPr="006E4270">
        <w:rPr>
          <w:bCs/>
          <w:lang w:val="en-GB"/>
        </w:rPr>
        <w:t>UE Rx-Tx time difference measurements</w:t>
      </w:r>
      <w:r w:rsidR="006E4270">
        <w:rPr>
          <w:bCs/>
          <w:lang w:val="en-GB"/>
        </w:rPr>
        <w:t xml:space="preserve">, the </w:t>
      </w:r>
      <w:r w:rsidR="006E4270" w:rsidRPr="006E4270">
        <w:rPr>
          <w:bCs/>
          <w:lang w:val="en-GB"/>
        </w:rPr>
        <w:t xml:space="preserve">RSTD </w:t>
      </w:r>
      <w:r w:rsidR="006E4270">
        <w:rPr>
          <w:bCs/>
          <w:lang w:val="en-GB"/>
        </w:rPr>
        <w:t>based method may provide the relative speeds with multiple cells, and the additional information may also help the UE to predict which cell will be the next serving cell.</w:t>
      </w:r>
    </w:p>
    <w:p w:rsidR="006E4270" w:rsidRPr="006E4270" w:rsidRDefault="006E4270" w:rsidP="006E4270">
      <w:pPr>
        <w:pStyle w:val="ListParagraph"/>
        <w:rPr>
          <w:bCs/>
          <w:lang w:val="en-GB"/>
        </w:rPr>
      </w:pPr>
    </w:p>
    <w:p w:rsidR="00636A9B" w:rsidRDefault="00AD2BBB" w:rsidP="00734B7C">
      <w:pPr>
        <w:pStyle w:val="ListParagraph"/>
        <w:numPr>
          <w:ilvl w:val="0"/>
          <w:numId w:val="4"/>
        </w:numPr>
        <w:spacing w:afterLines="50"/>
        <w:ind w:left="360"/>
        <w:rPr>
          <w:bCs/>
        </w:rPr>
        <w:pPrChange w:id="69" w:author="renda" w:date="2015-11-20T08:34:00Z">
          <w:pPr>
            <w:pStyle w:val="ListParagraph"/>
            <w:numPr>
              <w:numId w:val="11"/>
            </w:numPr>
            <w:tabs>
              <w:tab w:val="num" w:pos="360"/>
              <w:tab w:val="num" w:pos="720"/>
            </w:tabs>
            <w:spacing w:afterLines="50"/>
            <w:ind w:left="360" w:hanging="720"/>
          </w:pPr>
        </w:pPrChange>
      </w:pPr>
      <w:r w:rsidRPr="005301A2">
        <w:rPr>
          <w:b/>
          <w:bCs/>
        </w:rPr>
        <w:t xml:space="preserve">Based on the </w:t>
      </w:r>
      <w:r w:rsidR="00623991" w:rsidRPr="005301A2">
        <w:rPr>
          <w:b/>
          <w:bCs/>
        </w:rPr>
        <w:t xml:space="preserve">estimated </w:t>
      </w:r>
      <w:r w:rsidRPr="005301A2">
        <w:rPr>
          <w:b/>
          <w:bCs/>
        </w:rPr>
        <w:t>UE speed (or Doppler frequency).</w:t>
      </w:r>
      <w:r w:rsidRPr="005301A2">
        <w:rPr>
          <w:bCs/>
        </w:rPr>
        <w:t xml:space="preserve"> </w:t>
      </w:r>
      <w:r w:rsidR="006E4270">
        <w:rPr>
          <w:bCs/>
        </w:rPr>
        <w:t xml:space="preserve">In addition to </w:t>
      </w:r>
      <w:r w:rsidR="006E4270" w:rsidRPr="006E4270">
        <w:rPr>
          <w:bCs/>
          <w:lang w:val="en-GB"/>
        </w:rPr>
        <w:t>UE Rx-Tx time difference</w:t>
      </w:r>
      <w:r w:rsidR="006E4270" w:rsidRPr="006E4270">
        <w:rPr>
          <w:b/>
          <w:bCs/>
          <w:lang w:val="en-GB"/>
        </w:rPr>
        <w:t xml:space="preserve"> </w:t>
      </w:r>
      <w:r w:rsidR="006E4270" w:rsidRPr="006E4270">
        <w:rPr>
          <w:bCs/>
          <w:lang w:val="en-GB"/>
        </w:rPr>
        <w:t>and RSTD measurements</w:t>
      </w:r>
      <w:r w:rsidR="006E4270">
        <w:rPr>
          <w:b/>
          <w:bCs/>
          <w:lang w:val="en-GB"/>
        </w:rPr>
        <w:t xml:space="preserve">, </w:t>
      </w:r>
      <w:r w:rsidR="006E4270" w:rsidRPr="006E4270">
        <w:rPr>
          <w:bCs/>
          <w:lang w:val="en-GB"/>
        </w:rPr>
        <w:t>t</w:t>
      </w:r>
      <w:r w:rsidRPr="006E4270">
        <w:rPr>
          <w:bCs/>
        </w:rPr>
        <w:t>h</w:t>
      </w:r>
      <w:r w:rsidRPr="005301A2">
        <w:rPr>
          <w:bCs/>
        </w:rPr>
        <w:t>e UE</w:t>
      </w:r>
      <w:r w:rsidR="006E4270">
        <w:rPr>
          <w:bCs/>
        </w:rPr>
        <w:t xml:space="preserve"> may also estimate its travelling speed based on the estimated Doppler offset</w:t>
      </w:r>
      <w:r w:rsidRPr="005301A2">
        <w:rPr>
          <w:bCs/>
        </w:rPr>
        <w:t xml:space="preserve">. Once UE speed is </w:t>
      </w:r>
      <w:r w:rsidR="006E4270">
        <w:rPr>
          <w:bCs/>
        </w:rPr>
        <w:t>estimated</w:t>
      </w:r>
      <w:r w:rsidRPr="005301A2">
        <w:rPr>
          <w:bCs/>
        </w:rPr>
        <w:t>, the relative changes between the UE and the BS can be derived.</w:t>
      </w:r>
      <w:r w:rsidR="006E4270">
        <w:rPr>
          <w:bCs/>
        </w:rPr>
        <w:t xml:space="preserve"> </w:t>
      </w:r>
    </w:p>
    <w:p w:rsidR="004A2A55" w:rsidRDefault="00A52F70" w:rsidP="00734B7C">
      <w:pPr>
        <w:spacing w:afterLines="50"/>
        <w:rPr>
          <w:ins w:id="70" w:author="renda" w:date="2015-11-19T11:51:00Z"/>
          <w:bCs/>
          <w:i/>
        </w:rPr>
      </w:pPr>
      <w:r w:rsidRPr="006E4270">
        <w:rPr>
          <w:bCs/>
          <w:i/>
        </w:rPr>
        <w:t xml:space="preserve">Proposal 1: </w:t>
      </w:r>
      <w:r w:rsidR="006E4270">
        <w:rPr>
          <w:bCs/>
          <w:i/>
        </w:rPr>
        <w:t>UE RRM measurement p</w:t>
      </w:r>
      <w:r w:rsidR="006E4270" w:rsidRPr="006E4270">
        <w:rPr>
          <w:bCs/>
          <w:i/>
        </w:rPr>
        <w:t>erformance in DRX</w:t>
      </w:r>
      <w:r w:rsidR="006E4270">
        <w:rPr>
          <w:bCs/>
          <w:i/>
        </w:rPr>
        <w:t xml:space="preserve"> may be enhanced </w:t>
      </w:r>
      <w:r w:rsidR="004A2A55">
        <w:rPr>
          <w:bCs/>
          <w:i/>
        </w:rPr>
        <w:t xml:space="preserve">based on UE RRM measurements collected at DRX ON durations </w:t>
      </w:r>
      <w:r w:rsidR="006E4270" w:rsidRPr="006E4270">
        <w:rPr>
          <w:bCs/>
          <w:i/>
        </w:rPr>
        <w:t>without necessarily inc</w:t>
      </w:r>
      <w:r w:rsidR="006E4270">
        <w:rPr>
          <w:bCs/>
          <w:i/>
        </w:rPr>
        <w:t>reasing UE measurement activity</w:t>
      </w:r>
      <w:r w:rsidR="004A2A55">
        <w:rPr>
          <w:bCs/>
          <w:i/>
        </w:rPr>
        <w:t>. The approach is</w:t>
      </w:r>
      <w:r w:rsidR="006E4270">
        <w:rPr>
          <w:bCs/>
          <w:i/>
        </w:rPr>
        <w:t xml:space="preserve"> based on the estimation of the relative distance changes between the UE and the BS, or equivalently, the UE relative speed with the serving cell (and neighbouring cells) by the use of the measurements</w:t>
      </w:r>
      <w:r w:rsidR="004A2A55">
        <w:rPr>
          <w:bCs/>
          <w:i/>
        </w:rPr>
        <w:t xml:space="preserve">, e.g., </w:t>
      </w:r>
      <w:r w:rsidR="004A2A55" w:rsidRPr="004A2A55">
        <w:rPr>
          <w:bCs/>
          <w:i/>
        </w:rPr>
        <w:t>UE Rx-Tx time difference, RSTD measurements, Doppler Offsets, etc.,</w:t>
      </w:r>
      <w:r w:rsidR="006E4270" w:rsidRPr="004A2A55">
        <w:rPr>
          <w:bCs/>
          <w:i/>
        </w:rPr>
        <w:t xml:space="preserve"> obtained when UE is in DRX ON du</w:t>
      </w:r>
      <w:r w:rsidR="006E4270">
        <w:rPr>
          <w:bCs/>
          <w:i/>
        </w:rPr>
        <w:t xml:space="preserve">rations. </w:t>
      </w:r>
      <w:r w:rsidR="004A2A55">
        <w:rPr>
          <w:bCs/>
          <w:i/>
        </w:rPr>
        <w:t xml:space="preserve">Based on the RRM measurements obtained in previous DRX ON durations and the </w:t>
      </w:r>
      <w:r w:rsidR="006E4270" w:rsidRPr="006E4270">
        <w:rPr>
          <w:bCs/>
          <w:i/>
        </w:rPr>
        <w:t>relative distance changes between the UE and the BS</w:t>
      </w:r>
      <w:r w:rsidR="004A2A55">
        <w:rPr>
          <w:bCs/>
          <w:i/>
        </w:rPr>
        <w:t xml:space="preserve">, </w:t>
      </w:r>
      <w:r w:rsidR="006E4270">
        <w:rPr>
          <w:bCs/>
          <w:i/>
        </w:rPr>
        <w:t xml:space="preserve">the UE may predict the </w:t>
      </w:r>
      <w:r w:rsidR="006E4270" w:rsidRPr="006E4270">
        <w:rPr>
          <w:bCs/>
          <w:i/>
        </w:rPr>
        <w:t>UE RRM measurement</w:t>
      </w:r>
      <w:r w:rsidR="006E4270">
        <w:rPr>
          <w:bCs/>
          <w:i/>
        </w:rPr>
        <w:t xml:space="preserve">s </w:t>
      </w:r>
      <w:r w:rsidR="004A2A55">
        <w:rPr>
          <w:bCs/>
          <w:i/>
        </w:rPr>
        <w:t xml:space="preserve">at DRX OFF </w:t>
      </w:r>
      <w:r w:rsidR="006E4270">
        <w:rPr>
          <w:bCs/>
          <w:i/>
        </w:rPr>
        <w:t>based</w:t>
      </w:r>
      <w:r w:rsidR="004A2A55">
        <w:rPr>
          <w:bCs/>
          <w:i/>
        </w:rPr>
        <w:t xml:space="preserve"> with the use of a</w:t>
      </w:r>
      <w:r w:rsidR="006E4270">
        <w:rPr>
          <w:bCs/>
          <w:i/>
        </w:rPr>
        <w:t xml:space="preserve"> path-loss mode</w:t>
      </w:r>
      <w:r w:rsidR="004A2A55">
        <w:rPr>
          <w:bCs/>
          <w:i/>
        </w:rPr>
        <w:t>l</w:t>
      </w:r>
      <w:r w:rsidR="006E4270">
        <w:rPr>
          <w:bCs/>
          <w:i/>
        </w:rPr>
        <w:t xml:space="preserve">. </w:t>
      </w:r>
      <w:r w:rsidR="004A2A55">
        <w:rPr>
          <w:bCs/>
          <w:i/>
        </w:rPr>
        <w:t xml:space="preserve">The predicted RRM measurements may be used to enhancement of RRM measurements in various ways, such as </w:t>
      </w:r>
      <w:r w:rsidR="004A2A55" w:rsidRPr="004A2A55">
        <w:rPr>
          <w:bCs/>
          <w:i/>
        </w:rPr>
        <w:t>mak</w:t>
      </w:r>
      <w:r w:rsidR="004A2A55">
        <w:rPr>
          <w:bCs/>
          <w:i/>
        </w:rPr>
        <w:t xml:space="preserve">ing </w:t>
      </w:r>
      <w:r w:rsidR="004A2A55" w:rsidRPr="004A2A55">
        <w:rPr>
          <w:bCs/>
          <w:i/>
        </w:rPr>
        <w:t xml:space="preserve">prediction on next RF events, </w:t>
      </w:r>
      <w:r w:rsidR="004A2A55">
        <w:rPr>
          <w:bCs/>
          <w:i/>
        </w:rPr>
        <w:t>i</w:t>
      </w:r>
      <w:r w:rsidR="004A2A55" w:rsidRPr="004A2A55">
        <w:rPr>
          <w:bCs/>
          <w:i/>
        </w:rPr>
        <w:t>mprove the RRM measurements at the next DRX ON duration</w:t>
      </w:r>
      <w:r w:rsidR="004A2A55">
        <w:rPr>
          <w:bCs/>
          <w:i/>
        </w:rPr>
        <w:t>, and trigger for new RRM measurements if predicted RRM measurements are lower than certain levels.</w:t>
      </w:r>
    </w:p>
    <w:p w:rsidR="007C3B77" w:rsidRPr="004A2A55" w:rsidRDefault="007C3B77" w:rsidP="00734B7C">
      <w:pPr>
        <w:spacing w:afterLines="50"/>
        <w:rPr>
          <w:bCs/>
          <w:i/>
        </w:rPr>
      </w:pPr>
    </w:p>
    <w:p w:rsidR="003C7851" w:rsidRDefault="00636A9B" w:rsidP="00734B7C">
      <w:pPr>
        <w:spacing w:afterLines="50"/>
        <w:rPr>
          <w:bCs/>
          <w:i/>
          <w:lang w:val="en-US"/>
        </w:rPr>
      </w:pPr>
      <w:r>
        <w:rPr>
          <w:bCs/>
          <w:i/>
          <w:noProof/>
          <w:lang w:val="en-US" w:eastAsia="ja-JP"/>
        </w:rPr>
      </w:r>
      <w:r>
        <w:rPr>
          <w:bCs/>
          <w:i/>
          <w:noProof/>
          <w:lang w:val="en-US" w:eastAsia="ja-JP"/>
        </w:rPr>
        <w:pict>
          <v:group id="Group 2" o:spid="_x0000_s1026" style="width:468pt;height:355.9pt;mso-position-horizontal-relative:char;mso-position-vertical-relative:line" coordorigin="9144,1524" coordsize="73152,55626">
            <v:rect id="Rectangle 3" o:spid="_x0000_s1027" style="position:absolute;left:18288;top:1524;width:54864;height:53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f1aMQA&#10;AADaAAAADwAAAGRycy9kb3ducmV2LnhtbESPQWvCQBSE7wX/w/KE3pqNFkSiq6ggFFoLMSr09th9&#10;TdJm34bsVtP+ercgeBxm5htmvuxtI87U+dqxglGSgiDWztRcKjgU26cpCB+QDTaOScEveVguBg9z&#10;zIy7cE7nfShFhLDPUEEVQptJ6XVFFn3iWuLofbrOYoiyK6Xp8BLhtpHjNJ1IizXHhQpb2lSkv/c/&#10;VgEdT1/538erfn/TK5fzJhTrYqfU47BfzUAE6sM9fGu/GAXP8H8l3g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X9WjEAAAA2gAAAA8AAAAAAAAAAAAAAAAAmAIAAGRycy9k&#10;b3ducmV2LnhtbFBLBQYAAAAABAAEAPUAAACJAwAAAAA=&#10;" filled="f" strokecolor="#243f60 [1604]" strokeweight="2pt">
              <v:textbox>
                <w:txbxContent>
                  <w:p w:rsidR="004C258E" w:rsidRDefault="004C258E" w:rsidP="004C258E">
                    <w:pPr>
                      <w:pStyle w:val="NormalWeb"/>
                      <w:spacing w:before="0" w:beforeAutospacing="0" w:after="0" w:afterAutospacing="0"/>
                    </w:pPr>
                    <w:r>
                      <w:rPr>
                        <w:rFonts w:asciiTheme="minorHAnsi" w:hAnsi="Calibri" w:cstheme="minorBidi"/>
                        <w:color w:val="000000" w:themeColor="text1"/>
                        <w:kern w:val="24"/>
                        <w:sz w:val="36"/>
                        <w:szCs w:val="36"/>
                      </w:rPr>
                      <w:t xml:space="preserve">UE performs RRM measurements at DRX ON durations </w:t>
                    </w:r>
                  </w:p>
                </w:txbxContent>
              </v:textbox>
            </v:rect>
            <v:rect id="Rectangle 4" o:spid="_x0000_s1028" style="position:absolute;left:9144;top:12192;width:73152;height:1295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5tHMQA&#10;AADaAAAADwAAAGRycy9kb3ducmV2LnhtbESPQWvCQBSE7wX/w/KE3pqNUkSiq6ggFFoLMSr09th9&#10;TdJm34bsVtP+ercgeBxm5htmvuxtI87U+dqxglGSgiDWztRcKjgU26cpCB+QDTaOScEveVguBg9z&#10;zIy7cE7nfShFhLDPUEEVQptJ6XVFFn3iWuLofbrOYoiyK6Xp8BLhtpHjNJ1IizXHhQpb2lSkv/c/&#10;VgEdT1/538erfn/TK5fzJhTrYqfU47BfzUAE6sM9fGu/GAXP8H8l3g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bRzEAAAA2gAAAA8AAAAAAAAAAAAAAAAAmAIAAGRycy9k&#10;b3ducmV2LnhtbFBLBQYAAAAABAAEAPUAAACJAwAAAAA=&#10;" filled="f" strokecolor="#243f60 [1604]" strokeweight="2pt">
              <v:textbox>
                <w:txbxContent>
                  <w:p w:rsidR="004C258E" w:rsidRDefault="004C258E" w:rsidP="004C258E">
                    <w:pPr>
                      <w:pStyle w:val="NormalWeb"/>
                      <w:spacing w:before="0" w:beforeAutospacing="0" w:after="0" w:afterAutospacing="0"/>
                    </w:pPr>
                    <w:r>
                      <w:rPr>
                        <w:rFonts w:asciiTheme="minorHAnsi" w:hAnsi="Calibri" w:cstheme="minorBidi"/>
                        <w:color w:val="000000" w:themeColor="text1"/>
                        <w:kern w:val="24"/>
                        <w:sz w:val="36"/>
                        <w:szCs w:val="36"/>
                      </w:rPr>
                      <w:t>UE estimates the changes of relative distance (or relative speed) with the serving and/or neighboring cell based on the measurements, e.g., UE Rx-Tx time difference measurements, RSTD measurements, Doppler Offsets, etc., collected at the DRX ON durations</w:t>
                    </w:r>
                  </w:p>
                </w:txbxContent>
              </v:textbox>
            </v:rect>
            <v:rect id="Rectangle 5" o:spid="_x0000_s1029" style="position:absolute;left:9144;top:31242;width:73152;height:2590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Ih8QA&#10;AADaAAAADwAAAGRycy9kb3ducmV2LnhtbESPQWvCQBSE7wX/w/KE3pqNQkWiq6ggFFoLMSr09th9&#10;TdJm34bsVtP+ercgeBxm5htmvuxtI87U+dqxglGSgiDWztRcKjgU26cpCB+QDTaOScEveVguBg9z&#10;zIy7cE7nfShFhLDPUEEVQptJ6XVFFn3iWuLofbrOYoiyK6Xp8BLhtpHjNJ1IizXHhQpb2lSkv/c/&#10;VgEdT1/538erfn/TK5fzJhTrYqfU47BfzUAE6sM9fGu/GAXP8H8l3g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yIfEAAAA2gAAAA8AAAAAAAAAAAAAAAAAmAIAAGRycy9k&#10;b3ducmV2LnhtbFBLBQYAAAAABAAEAPUAAACJAwAAAAA=&#10;" filled="f" strokecolor="#243f60 [1604]" strokeweight="2pt">
              <v:textbox>
                <w:txbxContent>
                  <w:p w:rsidR="004C258E" w:rsidRDefault="004C258E" w:rsidP="004C258E">
                    <w:pPr>
                      <w:pStyle w:val="NormalWeb"/>
                      <w:spacing w:before="0" w:beforeAutospacing="0" w:after="0" w:afterAutospacing="0"/>
                    </w:pPr>
                    <w:r>
                      <w:rPr>
                        <w:rFonts w:asciiTheme="minorHAnsi" w:hAnsi="Calibri" w:cstheme="minorBidi"/>
                        <w:color w:val="000000" w:themeColor="text1"/>
                        <w:kern w:val="24"/>
                        <w:sz w:val="36"/>
                        <w:szCs w:val="36"/>
                      </w:rPr>
                      <w:t>UE predicts the RRM measurements at DRX OFF durations based on:</w:t>
                    </w:r>
                  </w:p>
                  <w:p w:rsidR="00636A9B" w:rsidRDefault="004C258E" w:rsidP="00636A9B">
                    <w:pPr>
                      <w:pStyle w:val="ListParagraph"/>
                      <w:numPr>
                        <w:ilvl w:val="1"/>
                        <w:numId w:val="6"/>
                      </w:numPr>
                      <w:rPr>
                        <w:sz w:val="36"/>
                      </w:rPr>
                      <w:pPrChange w:id="71" w:author="Gheorghiu, Valentin" w:date="2015-11-20T01:31:00Z">
                        <w:pPr>
                          <w:pStyle w:val="ListParagraph"/>
                          <w:numPr>
                            <w:ilvl w:val="1"/>
                            <w:numId w:val="12"/>
                          </w:numPr>
                          <w:tabs>
                            <w:tab w:val="num" w:pos="360"/>
                            <w:tab w:val="num" w:pos="1440"/>
                          </w:tabs>
                          <w:ind w:left="1440" w:hanging="720"/>
                        </w:pPr>
                      </w:pPrChange>
                    </w:pPr>
                    <w:r>
                      <w:rPr>
                        <w:rFonts w:asciiTheme="minorHAnsi" w:hAnsi="Calibri" w:cstheme="minorBidi"/>
                        <w:color w:val="000000" w:themeColor="text1"/>
                        <w:kern w:val="24"/>
                        <w:sz w:val="36"/>
                        <w:szCs w:val="36"/>
                      </w:rPr>
                      <w:t xml:space="preserve"> the RRM measurements at previous DRX ON durations; </w:t>
                    </w:r>
                  </w:p>
                  <w:p w:rsidR="00636A9B" w:rsidRDefault="004C258E" w:rsidP="00636A9B">
                    <w:pPr>
                      <w:pStyle w:val="ListParagraph"/>
                      <w:numPr>
                        <w:ilvl w:val="1"/>
                        <w:numId w:val="6"/>
                      </w:numPr>
                      <w:rPr>
                        <w:sz w:val="36"/>
                      </w:rPr>
                      <w:pPrChange w:id="72" w:author="Gheorghiu, Valentin" w:date="2015-11-20T01:31:00Z">
                        <w:pPr>
                          <w:pStyle w:val="ListParagraph"/>
                          <w:numPr>
                            <w:ilvl w:val="1"/>
                            <w:numId w:val="12"/>
                          </w:numPr>
                          <w:tabs>
                            <w:tab w:val="num" w:pos="360"/>
                            <w:tab w:val="num" w:pos="1440"/>
                          </w:tabs>
                          <w:ind w:left="1440" w:hanging="720"/>
                        </w:pPr>
                      </w:pPrChange>
                    </w:pPr>
                    <w:r>
                      <w:rPr>
                        <w:rFonts w:asciiTheme="minorHAnsi" w:hAnsi="Calibri" w:cstheme="minorBidi"/>
                        <w:color w:val="000000" w:themeColor="text1"/>
                        <w:kern w:val="24"/>
                        <w:sz w:val="36"/>
                        <w:szCs w:val="36"/>
                      </w:rPr>
                      <w:t xml:space="preserve"> the estimated changes of relative distance with the cells; and </w:t>
                    </w:r>
                  </w:p>
                  <w:p w:rsidR="00636A9B" w:rsidRDefault="004C258E" w:rsidP="00636A9B">
                    <w:pPr>
                      <w:pStyle w:val="ListParagraph"/>
                      <w:numPr>
                        <w:ilvl w:val="1"/>
                        <w:numId w:val="6"/>
                      </w:numPr>
                      <w:rPr>
                        <w:sz w:val="36"/>
                      </w:rPr>
                      <w:pPrChange w:id="73" w:author="Gheorghiu, Valentin" w:date="2015-11-20T01:31:00Z">
                        <w:pPr>
                          <w:pStyle w:val="ListParagraph"/>
                          <w:numPr>
                            <w:ilvl w:val="1"/>
                            <w:numId w:val="12"/>
                          </w:numPr>
                          <w:tabs>
                            <w:tab w:val="num" w:pos="360"/>
                            <w:tab w:val="num" w:pos="1440"/>
                          </w:tabs>
                          <w:ind w:left="1440" w:hanging="720"/>
                        </w:pPr>
                      </w:pPrChange>
                    </w:pPr>
                    <w:r>
                      <w:rPr>
                        <w:rFonts w:asciiTheme="minorHAnsi" w:hAnsi="Calibri" w:cstheme="minorBidi"/>
                        <w:color w:val="000000" w:themeColor="text1"/>
                        <w:kern w:val="24"/>
                        <w:sz w:val="36"/>
                        <w:szCs w:val="36"/>
                      </w:rPr>
                      <w:t xml:space="preserve"> RF pass-loss model. </w:t>
                    </w:r>
                  </w:p>
                  <w:p w:rsidR="004C258E" w:rsidRDefault="004C258E" w:rsidP="004C258E">
                    <w:pPr>
                      <w:pStyle w:val="NormalWeb"/>
                      <w:spacing w:before="0" w:beforeAutospacing="0" w:after="0" w:afterAutospacing="0"/>
                      <w:rPr>
                        <w:rFonts w:eastAsiaTheme="minorEastAsia"/>
                      </w:rPr>
                    </w:pPr>
                    <w:r>
                      <w:rPr>
                        <w:rFonts w:asciiTheme="minorHAnsi" w:hAnsi="Calibri" w:cstheme="minorBidi"/>
                        <w:color w:val="000000" w:themeColor="text1"/>
                        <w:kern w:val="24"/>
                        <w:sz w:val="36"/>
                        <w:szCs w:val="36"/>
                      </w:rPr>
                      <w:t xml:space="preserve">The UE may use the predicted RRM measurements for various ways </w:t>
                    </w:r>
                  </w:p>
                  <w:p w:rsidR="00636A9B" w:rsidRDefault="004C258E" w:rsidP="00636A9B">
                    <w:pPr>
                      <w:pStyle w:val="ListParagraph"/>
                      <w:numPr>
                        <w:ilvl w:val="1"/>
                        <w:numId w:val="7"/>
                      </w:numPr>
                      <w:rPr>
                        <w:sz w:val="36"/>
                      </w:rPr>
                      <w:pPrChange w:id="74" w:author="Gheorghiu, Valentin" w:date="2015-11-20T01:31:00Z">
                        <w:pPr>
                          <w:pStyle w:val="ListParagraph"/>
                          <w:numPr>
                            <w:ilvl w:val="1"/>
                            <w:numId w:val="13"/>
                          </w:numPr>
                          <w:tabs>
                            <w:tab w:val="num" w:pos="360"/>
                            <w:tab w:val="num" w:pos="1440"/>
                          </w:tabs>
                          <w:ind w:left="1440" w:hanging="720"/>
                        </w:pPr>
                      </w:pPrChange>
                    </w:pPr>
                    <w:r>
                      <w:rPr>
                        <w:rFonts w:asciiTheme="minorHAnsi" w:hAnsi="Calibri" w:cstheme="minorBidi"/>
                        <w:color w:val="000000" w:themeColor="text1"/>
                        <w:kern w:val="24"/>
                        <w:sz w:val="36"/>
                        <w:szCs w:val="36"/>
                      </w:rPr>
                      <w:t xml:space="preserve"> make prediction on next RF events,  e.g., next serving cell</w:t>
                    </w:r>
                  </w:p>
                  <w:p w:rsidR="00636A9B" w:rsidRDefault="004C258E" w:rsidP="00636A9B">
                    <w:pPr>
                      <w:pStyle w:val="ListParagraph"/>
                      <w:numPr>
                        <w:ilvl w:val="1"/>
                        <w:numId w:val="7"/>
                      </w:numPr>
                      <w:rPr>
                        <w:sz w:val="36"/>
                      </w:rPr>
                      <w:pPrChange w:id="75" w:author="Gheorghiu, Valentin" w:date="2015-11-20T01:31:00Z">
                        <w:pPr>
                          <w:pStyle w:val="ListParagraph"/>
                          <w:numPr>
                            <w:ilvl w:val="1"/>
                            <w:numId w:val="13"/>
                          </w:numPr>
                          <w:tabs>
                            <w:tab w:val="num" w:pos="360"/>
                            <w:tab w:val="num" w:pos="1440"/>
                          </w:tabs>
                          <w:ind w:left="1440" w:hanging="720"/>
                        </w:pPr>
                      </w:pPrChange>
                    </w:pPr>
                    <w:r>
                      <w:rPr>
                        <w:rFonts w:asciiTheme="minorHAnsi" w:hAnsi="Calibri" w:cstheme="minorBidi"/>
                        <w:color w:val="000000" w:themeColor="text1"/>
                        <w:kern w:val="24"/>
                        <w:sz w:val="36"/>
                        <w:szCs w:val="36"/>
                      </w:rPr>
                      <w:t xml:space="preserve"> Improve the RRM measurements at the next DRX ON duration</w:t>
                    </w:r>
                  </w:p>
                  <w:p w:rsidR="00636A9B" w:rsidRDefault="004C258E" w:rsidP="00636A9B">
                    <w:pPr>
                      <w:pStyle w:val="ListParagraph"/>
                      <w:numPr>
                        <w:ilvl w:val="1"/>
                        <w:numId w:val="7"/>
                      </w:numPr>
                      <w:rPr>
                        <w:sz w:val="36"/>
                      </w:rPr>
                      <w:pPrChange w:id="76" w:author="Gheorghiu, Valentin" w:date="2015-11-20T01:31:00Z">
                        <w:pPr>
                          <w:pStyle w:val="ListParagraph"/>
                          <w:numPr>
                            <w:ilvl w:val="1"/>
                            <w:numId w:val="13"/>
                          </w:numPr>
                          <w:tabs>
                            <w:tab w:val="num" w:pos="360"/>
                            <w:tab w:val="num" w:pos="1440"/>
                          </w:tabs>
                          <w:ind w:left="1440" w:hanging="720"/>
                        </w:pPr>
                      </w:pPrChange>
                    </w:pPr>
                    <w:r>
                      <w:rPr>
                        <w:rFonts w:asciiTheme="minorHAnsi" w:hAnsi="Calibri" w:cstheme="minorBidi"/>
                        <w:color w:val="000000" w:themeColor="text1"/>
                        <w:kern w:val="24"/>
                        <w:sz w:val="36"/>
                        <w:szCs w:val="36"/>
                      </w:rPr>
                      <w:t xml:space="preserve"> trigger additional  measurements etc.</w:t>
                    </w:r>
                  </w:p>
                </w:txbxContent>
              </v:textbox>
            </v:rect>
            <v:shapetype id="_x0000_t32" coordsize="21600,21600" o:spt="32" o:oned="t" path="m,l21600,21600e" filled="f">
              <v:path arrowok="t" fillok="f" o:connecttype="none"/>
              <o:lock v:ext="edit" shapetype="t"/>
            </v:shapetype>
            <v:shape id="Straight Arrow Connector 6" o:spid="_x0000_s1030" type="#_x0000_t32" style="position:absolute;left:45720;top:6858;width:0;height:53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EP08EAAADaAAAADwAAAGRycy9kb3ducmV2LnhtbESPQYvCMBSE74L/ITzBm6YqlVKNIkLR&#10;67ourLdn82yLzUtpUu3+eyMseBxm5htmve1NLR7Uusqygtk0AkGcW11xoeD8nU0SEM4ja6wtk4I/&#10;crDdDAdrTLV98hc9Tr4QAcIuRQWl900qpctLMuimtiEO3s22Bn2QbSF1i88AN7WcR9FSGqw4LJTY&#10;0L6k/H7qjILF7dofEr+TSfZr910Xx/FPdlFqPOp3KxCeev8J/7ePWsES3lfCDZ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Q/TwQAAANoAAAAPAAAAAAAAAAAAAAAA&#10;AKECAABkcnMvZG93bnJldi54bWxQSwUGAAAAAAQABAD5AAAAjwMAAAAA&#10;" strokecolor="#4579b8 [3044]">
              <v:stroke endarrow="open"/>
            </v:shape>
            <v:shape id="Straight Arrow Connector 7" o:spid="_x0000_s1031" type="#_x0000_t32" style="position:absolute;left:45720;top:25146;width:0;height:609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2qSMMAAADaAAAADwAAAGRycy9kb3ducmV2LnhtbESPT2uDQBTE74F+h+UVekvWNpiKcRUJ&#10;SHpt/kB7e3VfVOK+FXdN7LfvFgo9DjPzGyYrZtOLG42us6zgeRWBIK6t7rhRcDpWywSE88gae8uk&#10;4JscFPnDIsNU2zu/0+3gGxEg7FJU0Ho/pFK6uiWDbmUH4uBd7GjQBzk2Uo94D3DTy5co2kiDHYeF&#10;FgfatVRfD5NRsL58zfvElzKpPuxumuI4PlefSj09zuUWhKfZ/4f/2m9awSv8Xgk3QO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9qkjDAAAA2gAAAA8AAAAAAAAAAAAA&#10;AAAAoQIAAGRycy9kb3ducmV2LnhtbFBLBQYAAAAABAAEAPkAAACRAwAAAAA=&#10;" strokecolor="#4579b8 [3044]">
              <v:stroke endarrow="open"/>
            </v:shape>
            <w10:wrap type="none"/>
            <w10:anchorlock/>
          </v:group>
        </w:pict>
      </w:r>
    </w:p>
    <w:p w:rsidR="006E4270" w:rsidRDefault="006E4270" w:rsidP="00734B7C">
      <w:pPr>
        <w:spacing w:afterLines="50"/>
        <w:rPr>
          <w:bCs/>
          <w:i/>
          <w:lang w:val="en-US"/>
        </w:rPr>
      </w:pPr>
    </w:p>
    <w:p w:rsidR="00000000" w:rsidRDefault="008D4A52" w:rsidP="00734B7C">
      <w:pPr>
        <w:spacing w:afterLines="50"/>
        <w:rPr>
          <w:b/>
          <w:bCs/>
          <w:lang w:val="en-US"/>
        </w:rPr>
        <w:pPrChange w:id="77" w:author="renda" w:date="2015-11-20T08:34:00Z">
          <w:pPr>
            <w:spacing w:afterLines="50"/>
          </w:pPr>
        </w:pPrChange>
      </w:pPr>
      <w:r w:rsidRPr="008D4A52">
        <w:rPr>
          <w:b/>
          <w:bCs/>
          <w:lang w:val="en-US"/>
        </w:rPr>
        <w:t xml:space="preserve">Figure </w:t>
      </w:r>
      <w:r w:rsidRPr="008D4A52">
        <w:rPr>
          <w:b/>
          <w:bCs/>
        </w:rPr>
        <w:t xml:space="preserve">1. </w:t>
      </w:r>
      <w:r>
        <w:rPr>
          <w:b/>
          <w:bCs/>
        </w:rPr>
        <w:t xml:space="preserve"> </w:t>
      </w:r>
      <w:r w:rsidR="004A2A55" w:rsidRPr="004A2A55">
        <w:rPr>
          <w:bCs/>
        </w:rPr>
        <w:t>A Proposal for the</w:t>
      </w:r>
      <w:r w:rsidR="004A2A55">
        <w:rPr>
          <w:b/>
          <w:bCs/>
        </w:rPr>
        <w:t xml:space="preserve"> </w:t>
      </w:r>
      <w:r w:rsidRPr="008D4A52">
        <w:rPr>
          <w:bCs/>
        </w:rPr>
        <w:t>Enhancements of UE RRM Measurement Performance in DRX</w:t>
      </w:r>
    </w:p>
    <w:p w:rsidR="00000000" w:rsidRDefault="001C250D" w:rsidP="00734B7C">
      <w:pPr>
        <w:spacing w:afterLines="50"/>
        <w:rPr>
          <w:bCs/>
          <w:i/>
          <w:lang w:val="en-US"/>
        </w:rPr>
        <w:pPrChange w:id="78" w:author="renda" w:date="2015-11-20T08:34:00Z">
          <w:pPr>
            <w:spacing w:afterLines="50"/>
          </w:pPr>
        </w:pPrChange>
      </w:pPr>
    </w:p>
    <w:p w:rsidR="00000000" w:rsidRDefault="001C250D" w:rsidP="00734B7C">
      <w:pPr>
        <w:spacing w:afterLines="50"/>
        <w:rPr>
          <w:bCs/>
          <w:i/>
          <w:lang w:val="en-US"/>
        </w:rPr>
        <w:pPrChange w:id="79" w:author="renda" w:date="2015-11-20T08:34:00Z">
          <w:pPr>
            <w:spacing w:afterLines="50"/>
          </w:pPr>
        </w:pPrChange>
      </w:pPr>
    </w:p>
    <w:p w:rsidR="00000000" w:rsidRDefault="00DA671A" w:rsidP="00734B7C">
      <w:pPr>
        <w:spacing w:afterLines="50"/>
        <w:rPr>
          <w:b/>
          <w:bCs/>
          <w:i/>
          <w:lang w:val="en-US"/>
        </w:rPr>
        <w:pPrChange w:id="80" w:author="renda" w:date="2015-11-20T08:34:00Z">
          <w:pPr>
            <w:spacing w:afterLines="50"/>
          </w:pPr>
        </w:pPrChange>
      </w:pPr>
      <w:r w:rsidRPr="00DA671A">
        <w:rPr>
          <w:b/>
          <w:bCs/>
          <w:i/>
          <w:lang w:val="en-US"/>
        </w:rPr>
        <w:t>References:</w:t>
      </w:r>
    </w:p>
    <w:p w:rsidR="00000000" w:rsidRDefault="00DA671A" w:rsidP="00734B7C">
      <w:pPr>
        <w:spacing w:afterLines="50"/>
        <w:rPr>
          <w:bCs/>
          <w:i/>
          <w:lang w:val="en-US"/>
        </w:rPr>
        <w:pPrChange w:id="81" w:author="renda" w:date="2015-11-20T08:34:00Z">
          <w:pPr>
            <w:spacing w:afterLines="50"/>
          </w:pPr>
        </w:pPrChange>
      </w:pPr>
      <w:r w:rsidRPr="00DA671A">
        <w:rPr>
          <w:bCs/>
          <w:i/>
        </w:rPr>
        <w:t>[1] R4-157204, Enhancement of RRM performance requirements for UE in DRX for high speed scenarios, Alcatel-Lucent</w:t>
      </w:r>
    </w:p>
    <w:bookmarkEnd w:id="0"/>
    <w:bookmarkEnd w:id="1"/>
    <w:p w:rsidR="001C250D" w:rsidRDefault="001C250D" w:rsidP="00734B7C">
      <w:pPr>
        <w:spacing w:afterLines="50"/>
        <w:rPr>
          <w:bCs/>
          <w:lang w:val="en-US"/>
        </w:rPr>
        <w:pPrChange w:id="82" w:author="renda" w:date="2015-11-20T08:34:00Z">
          <w:pPr>
            <w:spacing w:afterLines="50"/>
          </w:pPr>
        </w:pPrChange>
      </w:pPr>
    </w:p>
    <w:sectPr w:rsidR="001C250D" w:rsidSect="002C1D30">
      <w:footnotePr>
        <w:numRestart w:val="eachSect"/>
      </w:footnotePr>
      <w:pgSz w:w="11907" w:h="16840" w:code="9"/>
      <w:pgMar w:top="1134"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50D" w:rsidRDefault="001C250D">
      <w:pPr>
        <w:spacing w:after="0"/>
      </w:pPr>
    </w:p>
  </w:endnote>
  <w:endnote w:type="continuationSeparator" w:id="0">
    <w:p w:rsidR="001C250D" w:rsidRDefault="001C250D">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A Bk BT">
    <w:panose1 w:val="020B05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50D" w:rsidRDefault="001C250D">
      <w:pPr>
        <w:spacing w:after="0"/>
      </w:pPr>
    </w:p>
  </w:footnote>
  <w:footnote w:type="continuationSeparator" w:id="0">
    <w:p w:rsidR="001C250D" w:rsidRDefault="001C250D">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A0D0AE1"/>
    <w:multiLevelType w:val="hybridMultilevel"/>
    <w:tmpl w:val="1D442526"/>
    <w:lvl w:ilvl="0" w:tplc="AD80B966">
      <w:start w:val="1"/>
      <w:numFmt w:val="bullet"/>
      <w:lvlText w:val="•"/>
      <w:lvlJc w:val="left"/>
      <w:pPr>
        <w:tabs>
          <w:tab w:val="num" w:pos="720"/>
        </w:tabs>
        <w:ind w:left="720" w:hanging="360"/>
      </w:pPr>
      <w:rPr>
        <w:rFonts w:ascii="Arial" w:hAnsi="Arial" w:hint="default"/>
      </w:rPr>
    </w:lvl>
    <w:lvl w:ilvl="1" w:tplc="1DB0618E">
      <w:start w:val="1"/>
      <w:numFmt w:val="bullet"/>
      <w:lvlText w:val="•"/>
      <w:lvlJc w:val="left"/>
      <w:pPr>
        <w:tabs>
          <w:tab w:val="num" w:pos="1440"/>
        </w:tabs>
        <w:ind w:left="1440" w:hanging="360"/>
      </w:pPr>
      <w:rPr>
        <w:rFonts w:ascii="Arial" w:hAnsi="Arial" w:hint="default"/>
      </w:rPr>
    </w:lvl>
    <w:lvl w:ilvl="2" w:tplc="F3F8299E" w:tentative="1">
      <w:start w:val="1"/>
      <w:numFmt w:val="bullet"/>
      <w:lvlText w:val="•"/>
      <w:lvlJc w:val="left"/>
      <w:pPr>
        <w:tabs>
          <w:tab w:val="num" w:pos="2160"/>
        </w:tabs>
        <w:ind w:left="2160" w:hanging="360"/>
      </w:pPr>
      <w:rPr>
        <w:rFonts w:ascii="Arial" w:hAnsi="Arial" w:hint="default"/>
      </w:rPr>
    </w:lvl>
    <w:lvl w:ilvl="3" w:tplc="065A16F4" w:tentative="1">
      <w:start w:val="1"/>
      <w:numFmt w:val="bullet"/>
      <w:lvlText w:val="•"/>
      <w:lvlJc w:val="left"/>
      <w:pPr>
        <w:tabs>
          <w:tab w:val="num" w:pos="2880"/>
        </w:tabs>
        <w:ind w:left="2880" w:hanging="360"/>
      </w:pPr>
      <w:rPr>
        <w:rFonts w:ascii="Arial" w:hAnsi="Arial" w:hint="default"/>
      </w:rPr>
    </w:lvl>
    <w:lvl w:ilvl="4" w:tplc="E676EFFE" w:tentative="1">
      <w:start w:val="1"/>
      <w:numFmt w:val="bullet"/>
      <w:lvlText w:val="•"/>
      <w:lvlJc w:val="left"/>
      <w:pPr>
        <w:tabs>
          <w:tab w:val="num" w:pos="3600"/>
        </w:tabs>
        <w:ind w:left="3600" w:hanging="360"/>
      </w:pPr>
      <w:rPr>
        <w:rFonts w:ascii="Arial" w:hAnsi="Arial" w:hint="default"/>
      </w:rPr>
    </w:lvl>
    <w:lvl w:ilvl="5" w:tplc="65A86F02" w:tentative="1">
      <w:start w:val="1"/>
      <w:numFmt w:val="bullet"/>
      <w:lvlText w:val="•"/>
      <w:lvlJc w:val="left"/>
      <w:pPr>
        <w:tabs>
          <w:tab w:val="num" w:pos="4320"/>
        </w:tabs>
        <w:ind w:left="4320" w:hanging="360"/>
      </w:pPr>
      <w:rPr>
        <w:rFonts w:ascii="Arial" w:hAnsi="Arial" w:hint="default"/>
      </w:rPr>
    </w:lvl>
    <w:lvl w:ilvl="6" w:tplc="0B92595E" w:tentative="1">
      <w:start w:val="1"/>
      <w:numFmt w:val="bullet"/>
      <w:lvlText w:val="•"/>
      <w:lvlJc w:val="left"/>
      <w:pPr>
        <w:tabs>
          <w:tab w:val="num" w:pos="5040"/>
        </w:tabs>
        <w:ind w:left="5040" w:hanging="360"/>
      </w:pPr>
      <w:rPr>
        <w:rFonts w:ascii="Arial" w:hAnsi="Arial" w:hint="default"/>
      </w:rPr>
    </w:lvl>
    <w:lvl w:ilvl="7" w:tplc="E2BE11FE" w:tentative="1">
      <w:start w:val="1"/>
      <w:numFmt w:val="bullet"/>
      <w:lvlText w:val="•"/>
      <w:lvlJc w:val="left"/>
      <w:pPr>
        <w:tabs>
          <w:tab w:val="num" w:pos="5760"/>
        </w:tabs>
        <w:ind w:left="5760" w:hanging="360"/>
      </w:pPr>
      <w:rPr>
        <w:rFonts w:ascii="Arial" w:hAnsi="Arial" w:hint="default"/>
      </w:rPr>
    </w:lvl>
    <w:lvl w:ilvl="8" w:tplc="9FDC3E0E" w:tentative="1">
      <w:start w:val="1"/>
      <w:numFmt w:val="bullet"/>
      <w:lvlText w:val="•"/>
      <w:lvlJc w:val="left"/>
      <w:pPr>
        <w:tabs>
          <w:tab w:val="num" w:pos="6480"/>
        </w:tabs>
        <w:ind w:left="6480" w:hanging="360"/>
      </w:pPr>
      <w:rPr>
        <w:rFonts w:ascii="Arial" w:hAnsi="Arial" w:hint="default"/>
      </w:rPr>
    </w:lvl>
  </w:abstractNum>
  <w:abstractNum w:abstractNumId="2">
    <w:nsid w:val="34D50ED5"/>
    <w:multiLevelType w:val="hybridMultilevel"/>
    <w:tmpl w:val="51F0E15E"/>
    <w:lvl w:ilvl="0" w:tplc="6E6ED692">
      <w:start w:val="1"/>
      <w:numFmt w:val="bullet"/>
      <w:lvlText w:val="•"/>
      <w:lvlJc w:val="left"/>
      <w:pPr>
        <w:tabs>
          <w:tab w:val="num" w:pos="720"/>
        </w:tabs>
        <w:ind w:left="720" w:hanging="360"/>
      </w:pPr>
      <w:rPr>
        <w:rFonts w:ascii="Arial" w:hAnsi="Arial" w:hint="default"/>
      </w:rPr>
    </w:lvl>
    <w:lvl w:ilvl="1" w:tplc="57ACD6FA">
      <w:start w:val="1"/>
      <w:numFmt w:val="bullet"/>
      <w:lvlText w:val="•"/>
      <w:lvlJc w:val="left"/>
      <w:pPr>
        <w:tabs>
          <w:tab w:val="num" w:pos="1440"/>
        </w:tabs>
        <w:ind w:left="1440" w:hanging="360"/>
      </w:pPr>
      <w:rPr>
        <w:rFonts w:ascii="Arial" w:hAnsi="Arial" w:hint="default"/>
      </w:rPr>
    </w:lvl>
    <w:lvl w:ilvl="2" w:tplc="AEA2F534" w:tentative="1">
      <w:start w:val="1"/>
      <w:numFmt w:val="bullet"/>
      <w:lvlText w:val="•"/>
      <w:lvlJc w:val="left"/>
      <w:pPr>
        <w:tabs>
          <w:tab w:val="num" w:pos="2160"/>
        </w:tabs>
        <w:ind w:left="2160" w:hanging="360"/>
      </w:pPr>
      <w:rPr>
        <w:rFonts w:ascii="Arial" w:hAnsi="Arial" w:hint="default"/>
      </w:rPr>
    </w:lvl>
    <w:lvl w:ilvl="3" w:tplc="524A3314" w:tentative="1">
      <w:start w:val="1"/>
      <w:numFmt w:val="bullet"/>
      <w:lvlText w:val="•"/>
      <w:lvlJc w:val="left"/>
      <w:pPr>
        <w:tabs>
          <w:tab w:val="num" w:pos="2880"/>
        </w:tabs>
        <w:ind w:left="2880" w:hanging="360"/>
      </w:pPr>
      <w:rPr>
        <w:rFonts w:ascii="Arial" w:hAnsi="Arial" w:hint="default"/>
      </w:rPr>
    </w:lvl>
    <w:lvl w:ilvl="4" w:tplc="FBC65E4E" w:tentative="1">
      <w:start w:val="1"/>
      <w:numFmt w:val="bullet"/>
      <w:lvlText w:val="•"/>
      <w:lvlJc w:val="left"/>
      <w:pPr>
        <w:tabs>
          <w:tab w:val="num" w:pos="3600"/>
        </w:tabs>
        <w:ind w:left="3600" w:hanging="360"/>
      </w:pPr>
      <w:rPr>
        <w:rFonts w:ascii="Arial" w:hAnsi="Arial" w:hint="default"/>
      </w:rPr>
    </w:lvl>
    <w:lvl w:ilvl="5" w:tplc="4B7653F8" w:tentative="1">
      <w:start w:val="1"/>
      <w:numFmt w:val="bullet"/>
      <w:lvlText w:val="•"/>
      <w:lvlJc w:val="left"/>
      <w:pPr>
        <w:tabs>
          <w:tab w:val="num" w:pos="4320"/>
        </w:tabs>
        <w:ind w:left="4320" w:hanging="360"/>
      </w:pPr>
      <w:rPr>
        <w:rFonts w:ascii="Arial" w:hAnsi="Arial" w:hint="default"/>
      </w:rPr>
    </w:lvl>
    <w:lvl w:ilvl="6" w:tplc="BB44B9A0" w:tentative="1">
      <w:start w:val="1"/>
      <w:numFmt w:val="bullet"/>
      <w:lvlText w:val="•"/>
      <w:lvlJc w:val="left"/>
      <w:pPr>
        <w:tabs>
          <w:tab w:val="num" w:pos="5040"/>
        </w:tabs>
        <w:ind w:left="5040" w:hanging="360"/>
      </w:pPr>
      <w:rPr>
        <w:rFonts w:ascii="Arial" w:hAnsi="Arial" w:hint="default"/>
      </w:rPr>
    </w:lvl>
    <w:lvl w:ilvl="7" w:tplc="BA4434D8" w:tentative="1">
      <w:start w:val="1"/>
      <w:numFmt w:val="bullet"/>
      <w:lvlText w:val="•"/>
      <w:lvlJc w:val="left"/>
      <w:pPr>
        <w:tabs>
          <w:tab w:val="num" w:pos="5760"/>
        </w:tabs>
        <w:ind w:left="5760" w:hanging="360"/>
      </w:pPr>
      <w:rPr>
        <w:rFonts w:ascii="Arial" w:hAnsi="Arial" w:hint="default"/>
      </w:rPr>
    </w:lvl>
    <w:lvl w:ilvl="8" w:tplc="C95C6FA6" w:tentative="1">
      <w:start w:val="1"/>
      <w:numFmt w:val="bullet"/>
      <w:lvlText w:val="•"/>
      <w:lvlJc w:val="left"/>
      <w:pPr>
        <w:tabs>
          <w:tab w:val="num" w:pos="6480"/>
        </w:tabs>
        <w:ind w:left="6480" w:hanging="360"/>
      </w:pPr>
      <w:rPr>
        <w:rFonts w:ascii="Arial" w:hAnsi="Arial" w:hint="default"/>
      </w:rPr>
    </w:lvl>
  </w:abstractNum>
  <w:abstractNum w:abstractNumId="3">
    <w:nsid w:val="3EEE006C"/>
    <w:multiLevelType w:val="hybridMultilevel"/>
    <w:tmpl w:val="F68CEF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17F4E03"/>
    <w:multiLevelType w:val="hybridMultilevel"/>
    <w:tmpl w:val="0D500CB2"/>
    <w:lvl w:ilvl="0" w:tplc="DF32211A">
      <w:start w:val="1"/>
      <w:numFmt w:val="bullet"/>
      <w:lvlText w:val="•"/>
      <w:lvlJc w:val="left"/>
      <w:pPr>
        <w:ind w:left="640" w:hanging="420"/>
      </w:pPr>
      <w:rPr>
        <w:rFonts w:ascii="Times New Roman" w:hAnsi="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nsid w:val="585870B2"/>
    <w:multiLevelType w:val="multilevel"/>
    <w:tmpl w:val="3FD676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62D96E3E"/>
    <w:multiLevelType w:val="hybridMultilevel"/>
    <w:tmpl w:val="10725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7"/>
  </w:num>
  <w:num w:numId="2">
    <w:abstractNumId w:val="3"/>
  </w:num>
  <w:num w:numId="3">
    <w:abstractNumId w:val="4"/>
  </w:num>
  <w:num w:numId="4">
    <w:abstractNumId w:val="6"/>
  </w:num>
  <w:num w:numId="5">
    <w:abstractNumId w:val="0"/>
  </w:num>
  <w:num w:numId="6">
    <w:abstractNumId w:val="1"/>
  </w:num>
  <w:num w:numId="7">
    <w:abstractNumId w:val="2"/>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heorghiu, Valentin">
    <w15:presenceInfo w15:providerId="AD" w15:userId="S-1-5-21-1275210071-583907252-839522115-216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trackRevisions/>
  <w:defaultTabStop w:val="720"/>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97110C"/>
    <w:rsid w:val="0000069E"/>
    <w:rsid w:val="00000A08"/>
    <w:rsid w:val="00000A3D"/>
    <w:rsid w:val="0000165C"/>
    <w:rsid w:val="00002AD3"/>
    <w:rsid w:val="000035FC"/>
    <w:rsid w:val="00003677"/>
    <w:rsid w:val="0000487C"/>
    <w:rsid w:val="00004D19"/>
    <w:rsid w:val="000061B2"/>
    <w:rsid w:val="000131C2"/>
    <w:rsid w:val="00022894"/>
    <w:rsid w:val="00023492"/>
    <w:rsid w:val="000248A1"/>
    <w:rsid w:val="00030DD4"/>
    <w:rsid w:val="00032B82"/>
    <w:rsid w:val="00033816"/>
    <w:rsid w:val="00037C21"/>
    <w:rsid w:val="00041B00"/>
    <w:rsid w:val="00042F17"/>
    <w:rsid w:val="000456D5"/>
    <w:rsid w:val="00046EEB"/>
    <w:rsid w:val="00047DBB"/>
    <w:rsid w:val="000510E6"/>
    <w:rsid w:val="00051925"/>
    <w:rsid w:val="000521CC"/>
    <w:rsid w:val="000525E5"/>
    <w:rsid w:val="0005299B"/>
    <w:rsid w:val="00053C03"/>
    <w:rsid w:val="000551E6"/>
    <w:rsid w:val="000564B0"/>
    <w:rsid w:val="000570C7"/>
    <w:rsid w:val="00057805"/>
    <w:rsid w:val="00060144"/>
    <w:rsid w:val="00060EB6"/>
    <w:rsid w:val="00061C39"/>
    <w:rsid w:val="00065009"/>
    <w:rsid w:val="00065D8F"/>
    <w:rsid w:val="00073A43"/>
    <w:rsid w:val="00073D0A"/>
    <w:rsid w:val="00073D93"/>
    <w:rsid w:val="00080B29"/>
    <w:rsid w:val="00081E9F"/>
    <w:rsid w:val="00086035"/>
    <w:rsid w:val="0008685F"/>
    <w:rsid w:val="00087C0A"/>
    <w:rsid w:val="00091B15"/>
    <w:rsid w:val="00096785"/>
    <w:rsid w:val="000970F7"/>
    <w:rsid w:val="000A35A5"/>
    <w:rsid w:val="000A455A"/>
    <w:rsid w:val="000A5043"/>
    <w:rsid w:val="000A6038"/>
    <w:rsid w:val="000B3291"/>
    <w:rsid w:val="000B33B9"/>
    <w:rsid w:val="000B508A"/>
    <w:rsid w:val="000B625E"/>
    <w:rsid w:val="000C0AAB"/>
    <w:rsid w:val="000C275F"/>
    <w:rsid w:val="000C2C5D"/>
    <w:rsid w:val="000C3295"/>
    <w:rsid w:val="000C4007"/>
    <w:rsid w:val="000C5367"/>
    <w:rsid w:val="000C5F19"/>
    <w:rsid w:val="000D0F6D"/>
    <w:rsid w:val="000D132E"/>
    <w:rsid w:val="000D5281"/>
    <w:rsid w:val="000D53E4"/>
    <w:rsid w:val="000E024B"/>
    <w:rsid w:val="000E1197"/>
    <w:rsid w:val="000E2AB3"/>
    <w:rsid w:val="000E4025"/>
    <w:rsid w:val="000E4679"/>
    <w:rsid w:val="000E4D82"/>
    <w:rsid w:val="000E6708"/>
    <w:rsid w:val="000E7CAB"/>
    <w:rsid w:val="000F0C73"/>
    <w:rsid w:val="000F354C"/>
    <w:rsid w:val="000F37AC"/>
    <w:rsid w:val="000F4370"/>
    <w:rsid w:val="000F4D88"/>
    <w:rsid w:val="000F6124"/>
    <w:rsid w:val="000F7948"/>
    <w:rsid w:val="00101F6B"/>
    <w:rsid w:val="0010503C"/>
    <w:rsid w:val="001074F6"/>
    <w:rsid w:val="001135F7"/>
    <w:rsid w:val="00113952"/>
    <w:rsid w:val="00113B46"/>
    <w:rsid w:val="00123C93"/>
    <w:rsid w:val="00127347"/>
    <w:rsid w:val="00130DB2"/>
    <w:rsid w:val="001337F6"/>
    <w:rsid w:val="001340EC"/>
    <w:rsid w:val="001359FB"/>
    <w:rsid w:val="00140AE1"/>
    <w:rsid w:val="00141B2E"/>
    <w:rsid w:val="0014288F"/>
    <w:rsid w:val="00143DC4"/>
    <w:rsid w:val="00143EA4"/>
    <w:rsid w:val="0014420D"/>
    <w:rsid w:val="001445A2"/>
    <w:rsid w:val="001451ED"/>
    <w:rsid w:val="00145E83"/>
    <w:rsid w:val="00147493"/>
    <w:rsid w:val="00153B33"/>
    <w:rsid w:val="00154E97"/>
    <w:rsid w:val="0015527C"/>
    <w:rsid w:val="001642B2"/>
    <w:rsid w:val="00167C76"/>
    <w:rsid w:val="00171CED"/>
    <w:rsid w:val="00173EAF"/>
    <w:rsid w:val="00176C3B"/>
    <w:rsid w:val="00185F57"/>
    <w:rsid w:val="0018622C"/>
    <w:rsid w:val="00187673"/>
    <w:rsid w:val="00191395"/>
    <w:rsid w:val="0019216A"/>
    <w:rsid w:val="00196B43"/>
    <w:rsid w:val="00196CCF"/>
    <w:rsid w:val="001A101A"/>
    <w:rsid w:val="001A18C9"/>
    <w:rsid w:val="001A4B05"/>
    <w:rsid w:val="001A6491"/>
    <w:rsid w:val="001B02DA"/>
    <w:rsid w:val="001B0451"/>
    <w:rsid w:val="001B17DF"/>
    <w:rsid w:val="001B1A5A"/>
    <w:rsid w:val="001B21F4"/>
    <w:rsid w:val="001B4E00"/>
    <w:rsid w:val="001B68AC"/>
    <w:rsid w:val="001C250D"/>
    <w:rsid w:val="001C264E"/>
    <w:rsid w:val="001C2DF6"/>
    <w:rsid w:val="001D468C"/>
    <w:rsid w:val="001E00FA"/>
    <w:rsid w:val="001E0B92"/>
    <w:rsid w:val="001E0CFC"/>
    <w:rsid w:val="001E0FAA"/>
    <w:rsid w:val="001E21AB"/>
    <w:rsid w:val="001E386B"/>
    <w:rsid w:val="001E38D8"/>
    <w:rsid w:val="001E3F23"/>
    <w:rsid w:val="001E622F"/>
    <w:rsid w:val="001E7C34"/>
    <w:rsid w:val="001F0ED9"/>
    <w:rsid w:val="001F12D0"/>
    <w:rsid w:val="001F2271"/>
    <w:rsid w:val="001F2393"/>
    <w:rsid w:val="001F27AF"/>
    <w:rsid w:val="001F38B9"/>
    <w:rsid w:val="001F7AE5"/>
    <w:rsid w:val="00201E09"/>
    <w:rsid w:val="0020224C"/>
    <w:rsid w:val="002046C0"/>
    <w:rsid w:val="00204C5E"/>
    <w:rsid w:val="0021201D"/>
    <w:rsid w:val="002128D0"/>
    <w:rsid w:val="0021569F"/>
    <w:rsid w:val="002247C7"/>
    <w:rsid w:val="0022511B"/>
    <w:rsid w:val="0022629F"/>
    <w:rsid w:val="002264B0"/>
    <w:rsid w:val="002334B1"/>
    <w:rsid w:val="00234C80"/>
    <w:rsid w:val="00234D88"/>
    <w:rsid w:val="0023622D"/>
    <w:rsid w:val="0023786D"/>
    <w:rsid w:val="002420A3"/>
    <w:rsid w:val="0024340D"/>
    <w:rsid w:val="002439FB"/>
    <w:rsid w:val="00244947"/>
    <w:rsid w:val="002454D0"/>
    <w:rsid w:val="00246A2F"/>
    <w:rsid w:val="00246E2D"/>
    <w:rsid w:val="002476EE"/>
    <w:rsid w:val="00247B4C"/>
    <w:rsid w:val="00251865"/>
    <w:rsid w:val="0025312A"/>
    <w:rsid w:val="002558F6"/>
    <w:rsid w:val="002564A3"/>
    <w:rsid w:val="00262E0D"/>
    <w:rsid w:val="00265036"/>
    <w:rsid w:val="00265463"/>
    <w:rsid w:val="00267280"/>
    <w:rsid w:val="00267D92"/>
    <w:rsid w:val="00271EEB"/>
    <w:rsid w:val="0027298C"/>
    <w:rsid w:val="002803F7"/>
    <w:rsid w:val="00280BA5"/>
    <w:rsid w:val="00281019"/>
    <w:rsid w:val="00281339"/>
    <w:rsid w:val="00282C9F"/>
    <w:rsid w:val="002873D3"/>
    <w:rsid w:val="002879FF"/>
    <w:rsid w:val="002957F6"/>
    <w:rsid w:val="00296FD4"/>
    <w:rsid w:val="00297970"/>
    <w:rsid w:val="002A365E"/>
    <w:rsid w:val="002A3BED"/>
    <w:rsid w:val="002A3E71"/>
    <w:rsid w:val="002A45B3"/>
    <w:rsid w:val="002A6422"/>
    <w:rsid w:val="002A69F9"/>
    <w:rsid w:val="002B06CB"/>
    <w:rsid w:val="002B2082"/>
    <w:rsid w:val="002B5D0E"/>
    <w:rsid w:val="002B65A2"/>
    <w:rsid w:val="002C1D30"/>
    <w:rsid w:val="002C29E7"/>
    <w:rsid w:val="002C54CB"/>
    <w:rsid w:val="002D0166"/>
    <w:rsid w:val="002D057E"/>
    <w:rsid w:val="002D4CEA"/>
    <w:rsid w:val="002D5B5F"/>
    <w:rsid w:val="002D6C4D"/>
    <w:rsid w:val="002E06D3"/>
    <w:rsid w:val="002E1C65"/>
    <w:rsid w:val="002E4AD5"/>
    <w:rsid w:val="002E4BAD"/>
    <w:rsid w:val="002E68F8"/>
    <w:rsid w:val="002E7C5D"/>
    <w:rsid w:val="002F034C"/>
    <w:rsid w:val="002F2D0F"/>
    <w:rsid w:val="002F7059"/>
    <w:rsid w:val="00301DE5"/>
    <w:rsid w:val="00305551"/>
    <w:rsid w:val="00306039"/>
    <w:rsid w:val="00307413"/>
    <w:rsid w:val="0031108C"/>
    <w:rsid w:val="00311DAB"/>
    <w:rsid w:val="00314560"/>
    <w:rsid w:val="00316E01"/>
    <w:rsid w:val="0032059C"/>
    <w:rsid w:val="003205A6"/>
    <w:rsid w:val="00321E3A"/>
    <w:rsid w:val="00322B49"/>
    <w:rsid w:val="003255C3"/>
    <w:rsid w:val="00325D38"/>
    <w:rsid w:val="003269A0"/>
    <w:rsid w:val="00330539"/>
    <w:rsid w:val="003308D6"/>
    <w:rsid w:val="003326C6"/>
    <w:rsid w:val="0033497E"/>
    <w:rsid w:val="00337D75"/>
    <w:rsid w:val="003425B4"/>
    <w:rsid w:val="00345578"/>
    <w:rsid w:val="00345726"/>
    <w:rsid w:val="00347AD0"/>
    <w:rsid w:val="0035224C"/>
    <w:rsid w:val="00352682"/>
    <w:rsid w:val="0035417F"/>
    <w:rsid w:val="00356D08"/>
    <w:rsid w:val="00357D0E"/>
    <w:rsid w:val="0036004A"/>
    <w:rsid w:val="0036203D"/>
    <w:rsid w:val="00362FA9"/>
    <w:rsid w:val="003638D4"/>
    <w:rsid w:val="00365B80"/>
    <w:rsid w:val="00373FA1"/>
    <w:rsid w:val="00374B45"/>
    <w:rsid w:val="003758A5"/>
    <w:rsid w:val="00375E20"/>
    <w:rsid w:val="003763AB"/>
    <w:rsid w:val="00376590"/>
    <w:rsid w:val="003776D0"/>
    <w:rsid w:val="003875EA"/>
    <w:rsid w:val="00387F73"/>
    <w:rsid w:val="00391A05"/>
    <w:rsid w:val="00394CAE"/>
    <w:rsid w:val="00395653"/>
    <w:rsid w:val="00395678"/>
    <w:rsid w:val="00396B9D"/>
    <w:rsid w:val="00397557"/>
    <w:rsid w:val="003A0BF0"/>
    <w:rsid w:val="003A2758"/>
    <w:rsid w:val="003A416E"/>
    <w:rsid w:val="003A7F03"/>
    <w:rsid w:val="003B1B2B"/>
    <w:rsid w:val="003B434E"/>
    <w:rsid w:val="003C16D0"/>
    <w:rsid w:val="003C19D1"/>
    <w:rsid w:val="003C220F"/>
    <w:rsid w:val="003C2894"/>
    <w:rsid w:val="003C3F34"/>
    <w:rsid w:val="003C7851"/>
    <w:rsid w:val="003D32A8"/>
    <w:rsid w:val="003D6FFD"/>
    <w:rsid w:val="003E08B9"/>
    <w:rsid w:val="003E16F8"/>
    <w:rsid w:val="003E4B49"/>
    <w:rsid w:val="003E681C"/>
    <w:rsid w:val="003E6FC2"/>
    <w:rsid w:val="003F0DC8"/>
    <w:rsid w:val="003F2E6F"/>
    <w:rsid w:val="003F3E17"/>
    <w:rsid w:val="00404751"/>
    <w:rsid w:val="00404F2B"/>
    <w:rsid w:val="004057F9"/>
    <w:rsid w:val="00410A13"/>
    <w:rsid w:val="00410E30"/>
    <w:rsid w:val="00411708"/>
    <w:rsid w:val="004159D1"/>
    <w:rsid w:val="00420C5E"/>
    <w:rsid w:val="00424050"/>
    <w:rsid w:val="00424865"/>
    <w:rsid w:val="00424EF0"/>
    <w:rsid w:val="004255FC"/>
    <w:rsid w:val="00431883"/>
    <w:rsid w:val="004330BB"/>
    <w:rsid w:val="004340CD"/>
    <w:rsid w:val="0043581F"/>
    <w:rsid w:val="00437728"/>
    <w:rsid w:val="00437F2D"/>
    <w:rsid w:val="0044459F"/>
    <w:rsid w:val="004453D5"/>
    <w:rsid w:val="00445943"/>
    <w:rsid w:val="004459BC"/>
    <w:rsid w:val="00446360"/>
    <w:rsid w:val="00447F66"/>
    <w:rsid w:val="0045001D"/>
    <w:rsid w:val="0045067D"/>
    <w:rsid w:val="00454858"/>
    <w:rsid w:val="00463F36"/>
    <w:rsid w:val="00464262"/>
    <w:rsid w:val="0046429F"/>
    <w:rsid w:val="004653A1"/>
    <w:rsid w:val="0046563D"/>
    <w:rsid w:val="00467482"/>
    <w:rsid w:val="00470169"/>
    <w:rsid w:val="004710EE"/>
    <w:rsid w:val="00471499"/>
    <w:rsid w:val="00471AFF"/>
    <w:rsid w:val="00472FE9"/>
    <w:rsid w:val="004732B5"/>
    <w:rsid w:val="004757E0"/>
    <w:rsid w:val="00475EB8"/>
    <w:rsid w:val="00481927"/>
    <w:rsid w:val="0048338D"/>
    <w:rsid w:val="004834BE"/>
    <w:rsid w:val="0048387E"/>
    <w:rsid w:val="00483A2F"/>
    <w:rsid w:val="00484B48"/>
    <w:rsid w:val="004874D0"/>
    <w:rsid w:val="0049097B"/>
    <w:rsid w:val="00493FF6"/>
    <w:rsid w:val="004A019B"/>
    <w:rsid w:val="004A2A55"/>
    <w:rsid w:val="004A627A"/>
    <w:rsid w:val="004A7119"/>
    <w:rsid w:val="004B1172"/>
    <w:rsid w:val="004B57BC"/>
    <w:rsid w:val="004C13F0"/>
    <w:rsid w:val="004C258E"/>
    <w:rsid w:val="004C271C"/>
    <w:rsid w:val="004D460D"/>
    <w:rsid w:val="004D4CC1"/>
    <w:rsid w:val="004E09F6"/>
    <w:rsid w:val="004E0C69"/>
    <w:rsid w:val="004E49B1"/>
    <w:rsid w:val="004E4F79"/>
    <w:rsid w:val="004F4FE3"/>
    <w:rsid w:val="004F759C"/>
    <w:rsid w:val="004F7CB5"/>
    <w:rsid w:val="005004AA"/>
    <w:rsid w:val="00502ECD"/>
    <w:rsid w:val="00503446"/>
    <w:rsid w:val="00506FF2"/>
    <w:rsid w:val="00507139"/>
    <w:rsid w:val="005128A8"/>
    <w:rsid w:val="0051418A"/>
    <w:rsid w:val="00514412"/>
    <w:rsid w:val="005167F7"/>
    <w:rsid w:val="00516E17"/>
    <w:rsid w:val="00521883"/>
    <w:rsid w:val="00522E26"/>
    <w:rsid w:val="00525943"/>
    <w:rsid w:val="005301A2"/>
    <w:rsid w:val="0053088B"/>
    <w:rsid w:val="00533F13"/>
    <w:rsid w:val="00535126"/>
    <w:rsid w:val="0053512E"/>
    <w:rsid w:val="0053760B"/>
    <w:rsid w:val="005408B3"/>
    <w:rsid w:val="0054215C"/>
    <w:rsid w:val="00543614"/>
    <w:rsid w:val="00544741"/>
    <w:rsid w:val="00545694"/>
    <w:rsid w:val="005504E7"/>
    <w:rsid w:val="005540DC"/>
    <w:rsid w:val="00555F9A"/>
    <w:rsid w:val="0056124F"/>
    <w:rsid w:val="00561EC1"/>
    <w:rsid w:val="005631ED"/>
    <w:rsid w:val="0056456B"/>
    <w:rsid w:val="00564A11"/>
    <w:rsid w:val="00566B19"/>
    <w:rsid w:val="00567B60"/>
    <w:rsid w:val="005711D4"/>
    <w:rsid w:val="00574DB9"/>
    <w:rsid w:val="0057739B"/>
    <w:rsid w:val="0058195C"/>
    <w:rsid w:val="00582249"/>
    <w:rsid w:val="005845C9"/>
    <w:rsid w:val="00587B55"/>
    <w:rsid w:val="005906F9"/>
    <w:rsid w:val="00590D50"/>
    <w:rsid w:val="00590F27"/>
    <w:rsid w:val="00591F9C"/>
    <w:rsid w:val="00592D4C"/>
    <w:rsid w:val="00592F43"/>
    <w:rsid w:val="00593279"/>
    <w:rsid w:val="00593D97"/>
    <w:rsid w:val="0059574F"/>
    <w:rsid w:val="0059619D"/>
    <w:rsid w:val="0059746F"/>
    <w:rsid w:val="0059764B"/>
    <w:rsid w:val="005A0A2F"/>
    <w:rsid w:val="005A303B"/>
    <w:rsid w:val="005A4432"/>
    <w:rsid w:val="005A4F03"/>
    <w:rsid w:val="005A5BC1"/>
    <w:rsid w:val="005A6C1A"/>
    <w:rsid w:val="005A7877"/>
    <w:rsid w:val="005A793E"/>
    <w:rsid w:val="005B41E8"/>
    <w:rsid w:val="005B456F"/>
    <w:rsid w:val="005B47B5"/>
    <w:rsid w:val="005B4ABB"/>
    <w:rsid w:val="005B5E13"/>
    <w:rsid w:val="005C6F6E"/>
    <w:rsid w:val="005D01EC"/>
    <w:rsid w:val="005D3A6A"/>
    <w:rsid w:val="005D5334"/>
    <w:rsid w:val="005D5D78"/>
    <w:rsid w:val="005D768E"/>
    <w:rsid w:val="005D7820"/>
    <w:rsid w:val="005D7E2E"/>
    <w:rsid w:val="005E17E6"/>
    <w:rsid w:val="005E3FF3"/>
    <w:rsid w:val="005E7342"/>
    <w:rsid w:val="005F265D"/>
    <w:rsid w:val="005F371D"/>
    <w:rsid w:val="005F5402"/>
    <w:rsid w:val="005F5865"/>
    <w:rsid w:val="00600EF6"/>
    <w:rsid w:val="00601F69"/>
    <w:rsid w:val="006022CF"/>
    <w:rsid w:val="0060442C"/>
    <w:rsid w:val="006048B5"/>
    <w:rsid w:val="00604A5A"/>
    <w:rsid w:val="006061D8"/>
    <w:rsid w:val="00610575"/>
    <w:rsid w:val="006112CB"/>
    <w:rsid w:val="006122E9"/>
    <w:rsid w:val="006123FC"/>
    <w:rsid w:val="00616E70"/>
    <w:rsid w:val="006175A7"/>
    <w:rsid w:val="006202C5"/>
    <w:rsid w:val="00620CA2"/>
    <w:rsid w:val="006210AF"/>
    <w:rsid w:val="006212F9"/>
    <w:rsid w:val="00623991"/>
    <w:rsid w:val="0062478C"/>
    <w:rsid w:val="00624B86"/>
    <w:rsid w:val="00624D24"/>
    <w:rsid w:val="00627B12"/>
    <w:rsid w:val="00627E28"/>
    <w:rsid w:val="0063038D"/>
    <w:rsid w:val="0063251B"/>
    <w:rsid w:val="00632B2F"/>
    <w:rsid w:val="006330A7"/>
    <w:rsid w:val="0063412A"/>
    <w:rsid w:val="00634A42"/>
    <w:rsid w:val="00634D02"/>
    <w:rsid w:val="00635B39"/>
    <w:rsid w:val="0063687A"/>
    <w:rsid w:val="00636A9B"/>
    <w:rsid w:val="00636B02"/>
    <w:rsid w:val="006406FD"/>
    <w:rsid w:val="006438E8"/>
    <w:rsid w:val="0065093D"/>
    <w:rsid w:val="006520FE"/>
    <w:rsid w:val="00652843"/>
    <w:rsid w:val="00652D92"/>
    <w:rsid w:val="00653E2A"/>
    <w:rsid w:val="00657A64"/>
    <w:rsid w:val="00660204"/>
    <w:rsid w:val="00660994"/>
    <w:rsid w:val="00661B37"/>
    <w:rsid w:val="00662156"/>
    <w:rsid w:val="006635DE"/>
    <w:rsid w:val="00663BD1"/>
    <w:rsid w:val="00665294"/>
    <w:rsid w:val="00666A2D"/>
    <w:rsid w:val="006670CA"/>
    <w:rsid w:val="006704A7"/>
    <w:rsid w:val="006735C0"/>
    <w:rsid w:val="00673E76"/>
    <w:rsid w:val="00674092"/>
    <w:rsid w:val="00675662"/>
    <w:rsid w:val="00675824"/>
    <w:rsid w:val="00676600"/>
    <w:rsid w:val="006826EC"/>
    <w:rsid w:val="006869B4"/>
    <w:rsid w:val="006900DB"/>
    <w:rsid w:val="00690B19"/>
    <w:rsid w:val="00690B8A"/>
    <w:rsid w:val="00693AB6"/>
    <w:rsid w:val="00693F60"/>
    <w:rsid w:val="0069779C"/>
    <w:rsid w:val="006A1EF8"/>
    <w:rsid w:val="006A41D7"/>
    <w:rsid w:val="006A7702"/>
    <w:rsid w:val="006A7F8B"/>
    <w:rsid w:val="006B1F41"/>
    <w:rsid w:val="006B3F3C"/>
    <w:rsid w:val="006B4BB9"/>
    <w:rsid w:val="006B5AF7"/>
    <w:rsid w:val="006B7A31"/>
    <w:rsid w:val="006C10B4"/>
    <w:rsid w:val="006C3D3D"/>
    <w:rsid w:val="006C5FC6"/>
    <w:rsid w:val="006C7DD5"/>
    <w:rsid w:val="006D3892"/>
    <w:rsid w:val="006D644B"/>
    <w:rsid w:val="006D7294"/>
    <w:rsid w:val="006E0410"/>
    <w:rsid w:val="006E06F5"/>
    <w:rsid w:val="006E3198"/>
    <w:rsid w:val="006E39A3"/>
    <w:rsid w:val="006E4270"/>
    <w:rsid w:val="006E4D9B"/>
    <w:rsid w:val="006E6043"/>
    <w:rsid w:val="006E761B"/>
    <w:rsid w:val="006F4C54"/>
    <w:rsid w:val="00700943"/>
    <w:rsid w:val="00702B55"/>
    <w:rsid w:val="00703B66"/>
    <w:rsid w:val="00703EE6"/>
    <w:rsid w:val="007048DB"/>
    <w:rsid w:val="007119BE"/>
    <w:rsid w:val="00711D52"/>
    <w:rsid w:val="007124E1"/>
    <w:rsid w:val="007153F7"/>
    <w:rsid w:val="007155A9"/>
    <w:rsid w:val="00717925"/>
    <w:rsid w:val="00721B73"/>
    <w:rsid w:val="0072467E"/>
    <w:rsid w:val="00727BD8"/>
    <w:rsid w:val="007300D4"/>
    <w:rsid w:val="007348D1"/>
    <w:rsid w:val="00734B7C"/>
    <w:rsid w:val="0073624D"/>
    <w:rsid w:val="00741AC0"/>
    <w:rsid w:val="00741D3D"/>
    <w:rsid w:val="007423FC"/>
    <w:rsid w:val="0075154F"/>
    <w:rsid w:val="0075407B"/>
    <w:rsid w:val="0075516F"/>
    <w:rsid w:val="0075530E"/>
    <w:rsid w:val="00755D1B"/>
    <w:rsid w:val="007619BF"/>
    <w:rsid w:val="00763B05"/>
    <w:rsid w:val="0076584A"/>
    <w:rsid w:val="00766D09"/>
    <w:rsid w:val="00771C3B"/>
    <w:rsid w:val="0077265A"/>
    <w:rsid w:val="00774C91"/>
    <w:rsid w:val="00776FDC"/>
    <w:rsid w:val="00777711"/>
    <w:rsid w:val="00777D1B"/>
    <w:rsid w:val="00790CB8"/>
    <w:rsid w:val="007911D8"/>
    <w:rsid w:val="00791740"/>
    <w:rsid w:val="007938A9"/>
    <w:rsid w:val="0079411A"/>
    <w:rsid w:val="0079553D"/>
    <w:rsid w:val="00796E1F"/>
    <w:rsid w:val="007A15DC"/>
    <w:rsid w:val="007A15F7"/>
    <w:rsid w:val="007A47CB"/>
    <w:rsid w:val="007A6E88"/>
    <w:rsid w:val="007B0F5A"/>
    <w:rsid w:val="007B2A35"/>
    <w:rsid w:val="007B2DE8"/>
    <w:rsid w:val="007B5A47"/>
    <w:rsid w:val="007C37EE"/>
    <w:rsid w:val="007C3B77"/>
    <w:rsid w:val="007C51AD"/>
    <w:rsid w:val="007C5B60"/>
    <w:rsid w:val="007C5ED7"/>
    <w:rsid w:val="007C5EE1"/>
    <w:rsid w:val="007C721F"/>
    <w:rsid w:val="007C739F"/>
    <w:rsid w:val="007D0726"/>
    <w:rsid w:val="007D2016"/>
    <w:rsid w:val="007E0615"/>
    <w:rsid w:val="007E0C67"/>
    <w:rsid w:val="007E1D25"/>
    <w:rsid w:val="007E3DEC"/>
    <w:rsid w:val="007E4CA5"/>
    <w:rsid w:val="007F12DE"/>
    <w:rsid w:val="007F5A52"/>
    <w:rsid w:val="0080055A"/>
    <w:rsid w:val="00801B55"/>
    <w:rsid w:val="00803194"/>
    <w:rsid w:val="008060D2"/>
    <w:rsid w:val="00806678"/>
    <w:rsid w:val="0081016C"/>
    <w:rsid w:val="0081228B"/>
    <w:rsid w:val="008134F0"/>
    <w:rsid w:val="00813C60"/>
    <w:rsid w:val="00815909"/>
    <w:rsid w:val="00815B22"/>
    <w:rsid w:val="00817FD7"/>
    <w:rsid w:val="00821FF3"/>
    <w:rsid w:val="00825109"/>
    <w:rsid w:val="00826794"/>
    <w:rsid w:val="00833E6C"/>
    <w:rsid w:val="008351A2"/>
    <w:rsid w:val="00843B6F"/>
    <w:rsid w:val="00844E58"/>
    <w:rsid w:val="00845172"/>
    <w:rsid w:val="008462EC"/>
    <w:rsid w:val="008519D0"/>
    <w:rsid w:val="00852FFA"/>
    <w:rsid w:val="00856ECB"/>
    <w:rsid w:val="00857347"/>
    <w:rsid w:val="00860644"/>
    <w:rsid w:val="00860B0B"/>
    <w:rsid w:val="00861B17"/>
    <w:rsid w:val="008653D0"/>
    <w:rsid w:val="00865BDB"/>
    <w:rsid w:val="008706E4"/>
    <w:rsid w:val="00871411"/>
    <w:rsid w:val="00871A1A"/>
    <w:rsid w:val="00871BBD"/>
    <w:rsid w:val="008734A8"/>
    <w:rsid w:val="00873BCD"/>
    <w:rsid w:val="00875C2B"/>
    <w:rsid w:val="00877665"/>
    <w:rsid w:val="00881FEE"/>
    <w:rsid w:val="008821C0"/>
    <w:rsid w:val="00884D69"/>
    <w:rsid w:val="00885489"/>
    <w:rsid w:val="008943F1"/>
    <w:rsid w:val="008954AD"/>
    <w:rsid w:val="00895EF6"/>
    <w:rsid w:val="008A075B"/>
    <w:rsid w:val="008A188C"/>
    <w:rsid w:val="008A39F1"/>
    <w:rsid w:val="008A406F"/>
    <w:rsid w:val="008A4400"/>
    <w:rsid w:val="008A4A11"/>
    <w:rsid w:val="008A6A7C"/>
    <w:rsid w:val="008A6FEB"/>
    <w:rsid w:val="008B1809"/>
    <w:rsid w:val="008B31F2"/>
    <w:rsid w:val="008B71AB"/>
    <w:rsid w:val="008C4F3B"/>
    <w:rsid w:val="008C73E2"/>
    <w:rsid w:val="008C7D4E"/>
    <w:rsid w:val="008D3D3D"/>
    <w:rsid w:val="008D4A52"/>
    <w:rsid w:val="008D698C"/>
    <w:rsid w:val="008D70D5"/>
    <w:rsid w:val="008E029E"/>
    <w:rsid w:val="008E036B"/>
    <w:rsid w:val="008E0EDF"/>
    <w:rsid w:val="008E2AE3"/>
    <w:rsid w:val="008E418E"/>
    <w:rsid w:val="008E686C"/>
    <w:rsid w:val="008F3C7B"/>
    <w:rsid w:val="008F537F"/>
    <w:rsid w:val="008F5D48"/>
    <w:rsid w:val="008F6072"/>
    <w:rsid w:val="008F6753"/>
    <w:rsid w:val="00900E24"/>
    <w:rsid w:val="00900EDA"/>
    <w:rsid w:val="00900FE7"/>
    <w:rsid w:val="00902C52"/>
    <w:rsid w:val="00904A7A"/>
    <w:rsid w:val="00904BE3"/>
    <w:rsid w:val="0090694E"/>
    <w:rsid w:val="00913E6E"/>
    <w:rsid w:val="009164FF"/>
    <w:rsid w:val="00917DE3"/>
    <w:rsid w:val="00920040"/>
    <w:rsid w:val="00920BFB"/>
    <w:rsid w:val="00925BBA"/>
    <w:rsid w:val="00926028"/>
    <w:rsid w:val="0092712E"/>
    <w:rsid w:val="00930C28"/>
    <w:rsid w:val="009334E2"/>
    <w:rsid w:val="0093419B"/>
    <w:rsid w:val="00940B83"/>
    <w:rsid w:val="0094543D"/>
    <w:rsid w:val="00945B3C"/>
    <w:rsid w:val="00946BD7"/>
    <w:rsid w:val="009502DD"/>
    <w:rsid w:val="00956E0F"/>
    <w:rsid w:val="0096138F"/>
    <w:rsid w:val="0096194A"/>
    <w:rsid w:val="00964B7F"/>
    <w:rsid w:val="00966510"/>
    <w:rsid w:val="00966659"/>
    <w:rsid w:val="00967864"/>
    <w:rsid w:val="00967920"/>
    <w:rsid w:val="00970984"/>
    <w:rsid w:val="00970AF0"/>
    <w:rsid w:val="0097110C"/>
    <w:rsid w:val="0097130A"/>
    <w:rsid w:val="00971729"/>
    <w:rsid w:val="00971A36"/>
    <w:rsid w:val="00973F20"/>
    <w:rsid w:val="00976656"/>
    <w:rsid w:val="0098001E"/>
    <w:rsid w:val="00980898"/>
    <w:rsid w:val="00984E0F"/>
    <w:rsid w:val="00986A3F"/>
    <w:rsid w:val="009961A4"/>
    <w:rsid w:val="009A0275"/>
    <w:rsid w:val="009A028B"/>
    <w:rsid w:val="009A4EF9"/>
    <w:rsid w:val="009A5F37"/>
    <w:rsid w:val="009B31D7"/>
    <w:rsid w:val="009B3F11"/>
    <w:rsid w:val="009B5246"/>
    <w:rsid w:val="009B6241"/>
    <w:rsid w:val="009C4455"/>
    <w:rsid w:val="009D1A19"/>
    <w:rsid w:val="009D2D44"/>
    <w:rsid w:val="009D4448"/>
    <w:rsid w:val="009E56F1"/>
    <w:rsid w:val="009E7661"/>
    <w:rsid w:val="009F07A2"/>
    <w:rsid w:val="009F4125"/>
    <w:rsid w:val="009F4B3F"/>
    <w:rsid w:val="009F502A"/>
    <w:rsid w:val="009F5327"/>
    <w:rsid w:val="009F53E8"/>
    <w:rsid w:val="009F7163"/>
    <w:rsid w:val="00A02FA6"/>
    <w:rsid w:val="00A044B1"/>
    <w:rsid w:val="00A06A7D"/>
    <w:rsid w:val="00A06E2D"/>
    <w:rsid w:val="00A076D4"/>
    <w:rsid w:val="00A10EE9"/>
    <w:rsid w:val="00A11A1A"/>
    <w:rsid w:val="00A13B24"/>
    <w:rsid w:val="00A14260"/>
    <w:rsid w:val="00A14512"/>
    <w:rsid w:val="00A1464D"/>
    <w:rsid w:val="00A1519B"/>
    <w:rsid w:val="00A21A8F"/>
    <w:rsid w:val="00A231A6"/>
    <w:rsid w:val="00A23CBE"/>
    <w:rsid w:val="00A24662"/>
    <w:rsid w:val="00A246D9"/>
    <w:rsid w:val="00A246EA"/>
    <w:rsid w:val="00A251F6"/>
    <w:rsid w:val="00A2608B"/>
    <w:rsid w:val="00A31222"/>
    <w:rsid w:val="00A33C1D"/>
    <w:rsid w:val="00A3594B"/>
    <w:rsid w:val="00A36413"/>
    <w:rsid w:val="00A432A6"/>
    <w:rsid w:val="00A44EF1"/>
    <w:rsid w:val="00A504CF"/>
    <w:rsid w:val="00A51DB9"/>
    <w:rsid w:val="00A523BD"/>
    <w:rsid w:val="00A528F3"/>
    <w:rsid w:val="00A52F70"/>
    <w:rsid w:val="00A5342C"/>
    <w:rsid w:val="00A56494"/>
    <w:rsid w:val="00A56981"/>
    <w:rsid w:val="00A57961"/>
    <w:rsid w:val="00A600B8"/>
    <w:rsid w:val="00A6020E"/>
    <w:rsid w:val="00A613F1"/>
    <w:rsid w:val="00A63BCE"/>
    <w:rsid w:val="00A64CDE"/>
    <w:rsid w:val="00A7012D"/>
    <w:rsid w:val="00A7063D"/>
    <w:rsid w:val="00A80DAC"/>
    <w:rsid w:val="00A8326A"/>
    <w:rsid w:val="00A8364B"/>
    <w:rsid w:val="00A84198"/>
    <w:rsid w:val="00A857C9"/>
    <w:rsid w:val="00A86DB5"/>
    <w:rsid w:val="00A964E2"/>
    <w:rsid w:val="00A97401"/>
    <w:rsid w:val="00AA1718"/>
    <w:rsid w:val="00AA2DEC"/>
    <w:rsid w:val="00AA3B61"/>
    <w:rsid w:val="00AB43BE"/>
    <w:rsid w:val="00AB59CD"/>
    <w:rsid w:val="00AC141E"/>
    <w:rsid w:val="00AC4203"/>
    <w:rsid w:val="00AC44AE"/>
    <w:rsid w:val="00AC48BD"/>
    <w:rsid w:val="00AC6857"/>
    <w:rsid w:val="00AD2BBB"/>
    <w:rsid w:val="00AD2FF1"/>
    <w:rsid w:val="00AD674F"/>
    <w:rsid w:val="00AD7347"/>
    <w:rsid w:val="00AD7861"/>
    <w:rsid w:val="00AD7869"/>
    <w:rsid w:val="00AD7B84"/>
    <w:rsid w:val="00AD7B85"/>
    <w:rsid w:val="00AD7E7D"/>
    <w:rsid w:val="00AE0CF1"/>
    <w:rsid w:val="00AE10AD"/>
    <w:rsid w:val="00AE3253"/>
    <w:rsid w:val="00AE5281"/>
    <w:rsid w:val="00AE7375"/>
    <w:rsid w:val="00AF12E8"/>
    <w:rsid w:val="00AF15CE"/>
    <w:rsid w:val="00AF1E9C"/>
    <w:rsid w:val="00AF3C23"/>
    <w:rsid w:val="00AF4393"/>
    <w:rsid w:val="00AF6FE5"/>
    <w:rsid w:val="00B000AF"/>
    <w:rsid w:val="00B01480"/>
    <w:rsid w:val="00B023F9"/>
    <w:rsid w:val="00B03654"/>
    <w:rsid w:val="00B041F2"/>
    <w:rsid w:val="00B04547"/>
    <w:rsid w:val="00B05957"/>
    <w:rsid w:val="00B06CE5"/>
    <w:rsid w:val="00B0755F"/>
    <w:rsid w:val="00B10B92"/>
    <w:rsid w:val="00B11831"/>
    <w:rsid w:val="00B11F1E"/>
    <w:rsid w:val="00B1481F"/>
    <w:rsid w:val="00B15536"/>
    <w:rsid w:val="00B169E6"/>
    <w:rsid w:val="00B178F5"/>
    <w:rsid w:val="00B205EE"/>
    <w:rsid w:val="00B2253A"/>
    <w:rsid w:val="00B24012"/>
    <w:rsid w:val="00B2439B"/>
    <w:rsid w:val="00B25327"/>
    <w:rsid w:val="00B266E8"/>
    <w:rsid w:val="00B31012"/>
    <w:rsid w:val="00B401A2"/>
    <w:rsid w:val="00B40529"/>
    <w:rsid w:val="00B40737"/>
    <w:rsid w:val="00B42900"/>
    <w:rsid w:val="00B4364D"/>
    <w:rsid w:val="00B44947"/>
    <w:rsid w:val="00B4533F"/>
    <w:rsid w:val="00B45E73"/>
    <w:rsid w:val="00B5351F"/>
    <w:rsid w:val="00B54F77"/>
    <w:rsid w:val="00B63C19"/>
    <w:rsid w:val="00B66A4A"/>
    <w:rsid w:val="00B66ACD"/>
    <w:rsid w:val="00B71935"/>
    <w:rsid w:val="00B74AA9"/>
    <w:rsid w:val="00B76D67"/>
    <w:rsid w:val="00B77939"/>
    <w:rsid w:val="00B81800"/>
    <w:rsid w:val="00B84586"/>
    <w:rsid w:val="00B85028"/>
    <w:rsid w:val="00B8730D"/>
    <w:rsid w:val="00B9032C"/>
    <w:rsid w:val="00B95121"/>
    <w:rsid w:val="00B95DAA"/>
    <w:rsid w:val="00B96BD5"/>
    <w:rsid w:val="00B9704A"/>
    <w:rsid w:val="00BA07FB"/>
    <w:rsid w:val="00BA183F"/>
    <w:rsid w:val="00BA1FEA"/>
    <w:rsid w:val="00BA6DE5"/>
    <w:rsid w:val="00BB071D"/>
    <w:rsid w:val="00BB168D"/>
    <w:rsid w:val="00BB28A6"/>
    <w:rsid w:val="00BB292E"/>
    <w:rsid w:val="00BB2B7A"/>
    <w:rsid w:val="00BB37B0"/>
    <w:rsid w:val="00BB40AD"/>
    <w:rsid w:val="00BB6C5A"/>
    <w:rsid w:val="00BC1CC4"/>
    <w:rsid w:val="00BC23ED"/>
    <w:rsid w:val="00BC2B46"/>
    <w:rsid w:val="00BC5CE6"/>
    <w:rsid w:val="00BD14BC"/>
    <w:rsid w:val="00BD197A"/>
    <w:rsid w:val="00BD425D"/>
    <w:rsid w:val="00BD46C3"/>
    <w:rsid w:val="00BD517A"/>
    <w:rsid w:val="00BD57DA"/>
    <w:rsid w:val="00BE01E7"/>
    <w:rsid w:val="00BE29CF"/>
    <w:rsid w:val="00BE43FA"/>
    <w:rsid w:val="00BE7A53"/>
    <w:rsid w:val="00BF006F"/>
    <w:rsid w:val="00BF2BF8"/>
    <w:rsid w:val="00BF34DA"/>
    <w:rsid w:val="00BF4400"/>
    <w:rsid w:val="00BF5FDB"/>
    <w:rsid w:val="00BF6FCD"/>
    <w:rsid w:val="00BF72A0"/>
    <w:rsid w:val="00C01739"/>
    <w:rsid w:val="00C01A3F"/>
    <w:rsid w:val="00C02AC3"/>
    <w:rsid w:val="00C065EC"/>
    <w:rsid w:val="00C11348"/>
    <w:rsid w:val="00C12001"/>
    <w:rsid w:val="00C1206D"/>
    <w:rsid w:val="00C14140"/>
    <w:rsid w:val="00C14E48"/>
    <w:rsid w:val="00C166FC"/>
    <w:rsid w:val="00C2180D"/>
    <w:rsid w:val="00C22097"/>
    <w:rsid w:val="00C238CD"/>
    <w:rsid w:val="00C23F65"/>
    <w:rsid w:val="00C242E4"/>
    <w:rsid w:val="00C24A2B"/>
    <w:rsid w:val="00C25A61"/>
    <w:rsid w:val="00C310A5"/>
    <w:rsid w:val="00C318F9"/>
    <w:rsid w:val="00C33082"/>
    <w:rsid w:val="00C35488"/>
    <w:rsid w:val="00C35B57"/>
    <w:rsid w:val="00C4090E"/>
    <w:rsid w:val="00C4134E"/>
    <w:rsid w:val="00C422EB"/>
    <w:rsid w:val="00C42F4A"/>
    <w:rsid w:val="00C43772"/>
    <w:rsid w:val="00C43EC3"/>
    <w:rsid w:val="00C447C3"/>
    <w:rsid w:val="00C44D76"/>
    <w:rsid w:val="00C45029"/>
    <w:rsid w:val="00C53151"/>
    <w:rsid w:val="00C53321"/>
    <w:rsid w:val="00C55D2A"/>
    <w:rsid w:val="00C624AF"/>
    <w:rsid w:val="00C64ADC"/>
    <w:rsid w:val="00C64F71"/>
    <w:rsid w:val="00C7090C"/>
    <w:rsid w:val="00C75A9D"/>
    <w:rsid w:val="00C770AD"/>
    <w:rsid w:val="00C77592"/>
    <w:rsid w:val="00C80FC0"/>
    <w:rsid w:val="00C83232"/>
    <w:rsid w:val="00C84A89"/>
    <w:rsid w:val="00C84C45"/>
    <w:rsid w:val="00C8611E"/>
    <w:rsid w:val="00C90555"/>
    <w:rsid w:val="00C90711"/>
    <w:rsid w:val="00C912EF"/>
    <w:rsid w:val="00C960E8"/>
    <w:rsid w:val="00C96B40"/>
    <w:rsid w:val="00C972AD"/>
    <w:rsid w:val="00C97E4D"/>
    <w:rsid w:val="00CA00C5"/>
    <w:rsid w:val="00CA0C9A"/>
    <w:rsid w:val="00CA2E69"/>
    <w:rsid w:val="00CA727D"/>
    <w:rsid w:val="00CB4C1B"/>
    <w:rsid w:val="00CB5405"/>
    <w:rsid w:val="00CC01CA"/>
    <w:rsid w:val="00CC03EE"/>
    <w:rsid w:val="00CC1571"/>
    <w:rsid w:val="00CC215E"/>
    <w:rsid w:val="00CC4743"/>
    <w:rsid w:val="00CC5997"/>
    <w:rsid w:val="00CC6041"/>
    <w:rsid w:val="00CC66BF"/>
    <w:rsid w:val="00CC7142"/>
    <w:rsid w:val="00CC71FC"/>
    <w:rsid w:val="00CD1998"/>
    <w:rsid w:val="00CD590B"/>
    <w:rsid w:val="00CD5F4F"/>
    <w:rsid w:val="00CD79E2"/>
    <w:rsid w:val="00CE0D45"/>
    <w:rsid w:val="00CE11EA"/>
    <w:rsid w:val="00CE1F1C"/>
    <w:rsid w:val="00CE35F6"/>
    <w:rsid w:val="00CE41F7"/>
    <w:rsid w:val="00CE4C6B"/>
    <w:rsid w:val="00CE5947"/>
    <w:rsid w:val="00CE7622"/>
    <w:rsid w:val="00CF19CA"/>
    <w:rsid w:val="00CF3080"/>
    <w:rsid w:val="00CF571C"/>
    <w:rsid w:val="00CF6206"/>
    <w:rsid w:val="00D014A8"/>
    <w:rsid w:val="00D020B4"/>
    <w:rsid w:val="00D023E8"/>
    <w:rsid w:val="00D0258D"/>
    <w:rsid w:val="00D05CEF"/>
    <w:rsid w:val="00D11414"/>
    <w:rsid w:val="00D12650"/>
    <w:rsid w:val="00D14C60"/>
    <w:rsid w:val="00D14DE3"/>
    <w:rsid w:val="00D203C2"/>
    <w:rsid w:val="00D218AF"/>
    <w:rsid w:val="00D22290"/>
    <w:rsid w:val="00D24252"/>
    <w:rsid w:val="00D30026"/>
    <w:rsid w:val="00D30B27"/>
    <w:rsid w:val="00D31130"/>
    <w:rsid w:val="00D3293A"/>
    <w:rsid w:val="00D32D22"/>
    <w:rsid w:val="00D33EC8"/>
    <w:rsid w:val="00D35574"/>
    <w:rsid w:val="00D41AFA"/>
    <w:rsid w:val="00D428C3"/>
    <w:rsid w:val="00D43D5F"/>
    <w:rsid w:val="00D449D8"/>
    <w:rsid w:val="00D451DF"/>
    <w:rsid w:val="00D463DB"/>
    <w:rsid w:val="00D53151"/>
    <w:rsid w:val="00D53F55"/>
    <w:rsid w:val="00D55884"/>
    <w:rsid w:val="00D57C4F"/>
    <w:rsid w:val="00D629D7"/>
    <w:rsid w:val="00D668FB"/>
    <w:rsid w:val="00D719A0"/>
    <w:rsid w:val="00D74BA9"/>
    <w:rsid w:val="00D75185"/>
    <w:rsid w:val="00D81E71"/>
    <w:rsid w:val="00D823D4"/>
    <w:rsid w:val="00D83AAC"/>
    <w:rsid w:val="00D83EF2"/>
    <w:rsid w:val="00D85618"/>
    <w:rsid w:val="00D87A42"/>
    <w:rsid w:val="00D87EF8"/>
    <w:rsid w:val="00D92595"/>
    <w:rsid w:val="00D9276E"/>
    <w:rsid w:val="00D93515"/>
    <w:rsid w:val="00D948B1"/>
    <w:rsid w:val="00D95B45"/>
    <w:rsid w:val="00D96C30"/>
    <w:rsid w:val="00D9749F"/>
    <w:rsid w:val="00DA2884"/>
    <w:rsid w:val="00DA4D47"/>
    <w:rsid w:val="00DA6472"/>
    <w:rsid w:val="00DA671A"/>
    <w:rsid w:val="00DA7B1D"/>
    <w:rsid w:val="00DB011D"/>
    <w:rsid w:val="00DB05A1"/>
    <w:rsid w:val="00DB1ECB"/>
    <w:rsid w:val="00DB4D5C"/>
    <w:rsid w:val="00DB4DC4"/>
    <w:rsid w:val="00DC069C"/>
    <w:rsid w:val="00DC0F9B"/>
    <w:rsid w:val="00DC176D"/>
    <w:rsid w:val="00DC2890"/>
    <w:rsid w:val="00DC3105"/>
    <w:rsid w:val="00DC5D90"/>
    <w:rsid w:val="00DC73D0"/>
    <w:rsid w:val="00DD0CCE"/>
    <w:rsid w:val="00DD155E"/>
    <w:rsid w:val="00DD1EA6"/>
    <w:rsid w:val="00DD2615"/>
    <w:rsid w:val="00DD3D8E"/>
    <w:rsid w:val="00DD4433"/>
    <w:rsid w:val="00DD4D2A"/>
    <w:rsid w:val="00DE19E6"/>
    <w:rsid w:val="00DE2956"/>
    <w:rsid w:val="00DE55ED"/>
    <w:rsid w:val="00DE6044"/>
    <w:rsid w:val="00DF1AA7"/>
    <w:rsid w:val="00DF224A"/>
    <w:rsid w:val="00DF428C"/>
    <w:rsid w:val="00DF5D08"/>
    <w:rsid w:val="00DF6AE2"/>
    <w:rsid w:val="00E01D96"/>
    <w:rsid w:val="00E027DC"/>
    <w:rsid w:val="00E043EF"/>
    <w:rsid w:val="00E04B66"/>
    <w:rsid w:val="00E073A0"/>
    <w:rsid w:val="00E10217"/>
    <w:rsid w:val="00E111A2"/>
    <w:rsid w:val="00E113B7"/>
    <w:rsid w:val="00E11673"/>
    <w:rsid w:val="00E14896"/>
    <w:rsid w:val="00E15399"/>
    <w:rsid w:val="00E17467"/>
    <w:rsid w:val="00E2112D"/>
    <w:rsid w:val="00E22714"/>
    <w:rsid w:val="00E24901"/>
    <w:rsid w:val="00E27695"/>
    <w:rsid w:val="00E3034E"/>
    <w:rsid w:val="00E305D4"/>
    <w:rsid w:val="00E33B38"/>
    <w:rsid w:val="00E34A43"/>
    <w:rsid w:val="00E42BAF"/>
    <w:rsid w:val="00E43D0B"/>
    <w:rsid w:val="00E441B2"/>
    <w:rsid w:val="00E4575E"/>
    <w:rsid w:val="00E4597F"/>
    <w:rsid w:val="00E4651B"/>
    <w:rsid w:val="00E46DBB"/>
    <w:rsid w:val="00E51562"/>
    <w:rsid w:val="00E528F5"/>
    <w:rsid w:val="00E55BE5"/>
    <w:rsid w:val="00E56110"/>
    <w:rsid w:val="00E60817"/>
    <w:rsid w:val="00E6084E"/>
    <w:rsid w:val="00E60C5B"/>
    <w:rsid w:val="00E60F8C"/>
    <w:rsid w:val="00E63040"/>
    <w:rsid w:val="00E64D38"/>
    <w:rsid w:val="00E6686B"/>
    <w:rsid w:val="00E7073E"/>
    <w:rsid w:val="00E70F88"/>
    <w:rsid w:val="00E7352A"/>
    <w:rsid w:val="00E80C26"/>
    <w:rsid w:val="00E80D54"/>
    <w:rsid w:val="00E85DE8"/>
    <w:rsid w:val="00E87095"/>
    <w:rsid w:val="00E87F00"/>
    <w:rsid w:val="00E90E32"/>
    <w:rsid w:val="00E938DC"/>
    <w:rsid w:val="00E9465F"/>
    <w:rsid w:val="00E947D9"/>
    <w:rsid w:val="00E977CE"/>
    <w:rsid w:val="00EA0B2E"/>
    <w:rsid w:val="00EA29DA"/>
    <w:rsid w:val="00EA5590"/>
    <w:rsid w:val="00EA645D"/>
    <w:rsid w:val="00EA6AD6"/>
    <w:rsid w:val="00EA7FB5"/>
    <w:rsid w:val="00EB1680"/>
    <w:rsid w:val="00EB1A9F"/>
    <w:rsid w:val="00EB416C"/>
    <w:rsid w:val="00EB42A3"/>
    <w:rsid w:val="00EB5181"/>
    <w:rsid w:val="00EB540A"/>
    <w:rsid w:val="00EB5634"/>
    <w:rsid w:val="00EB5C0D"/>
    <w:rsid w:val="00EC3E12"/>
    <w:rsid w:val="00EC534A"/>
    <w:rsid w:val="00EC57C7"/>
    <w:rsid w:val="00EC77D5"/>
    <w:rsid w:val="00ED2CD3"/>
    <w:rsid w:val="00ED3D43"/>
    <w:rsid w:val="00ED5A58"/>
    <w:rsid w:val="00ED6468"/>
    <w:rsid w:val="00ED76AE"/>
    <w:rsid w:val="00EE10AC"/>
    <w:rsid w:val="00EE1999"/>
    <w:rsid w:val="00EE2F6D"/>
    <w:rsid w:val="00EE36EC"/>
    <w:rsid w:val="00EE37F8"/>
    <w:rsid w:val="00EE7246"/>
    <w:rsid w:val="00EF000A"/>
    <w:rsid w:val="00EF4F49"/>
    <w:rsid w:val="00EF5F42"/>
    <w:rsid w:val="00EF6510"/>
    <w:rsid w:val="00EF6E97"/>
    <w:rsid w:val="00F002C0"/>
    <w:rsid w:val="00F04105"/>
    <w:rsid w:val="00F04C21"/>
    <w:rsid w:val="00F06497"/>
    <w:rsid w:val="00F12D14"/>
    <w:rsid w:val="00F13258"/>
    <w:rsid w:val="00F135DF"/>
    <w:rsid w:val="00F13B74"/>
    <w:rsid w:val="00F256CB"/>
    <w:rsid w:val="00F26368"/>
    <w:rsid w:val="00F26D61"/>
    <w:rsid w:val="00F275A7"/>
    <w:rsid w:val="00F303A3"/>
    <w:rsid w:val="00F31593"/>
    <w:rsid w:val="00F32E03"/>
    <w:rsid w:val="00F34212"/>
    <w:rsid w:val="00F37098"/>
    <w:rsid w:val="00F37184"/>
    <w:rsid w:val="00F372B9"/>
    <w:rsid w:val="00F37343"/>
    <w:rsid w:val="00F37EB9"/>
    <w:rsid w:val="00F40E14"/>
    <w:rsid w:val="00F41203"/>
    <w:rsid w:val="00F43F1C"/>
    <w:rsid w:val="00F44B4A"/>
    <w:rsid w:val="00F479D9"/>
    <w:rsid w:val="00F50519"/>
    <w:rsid w:val="00F50853"/>
    <w:rsid w:val="00F51A3B"/>
    <w:rsid w:val="00F51E6C"/>
    <w:rsid w:val="00F53073"/>
    <w:rsid w:val="00F62A3A"/>
    <w:rsid w:val="00F66D62"/>
    <w:rsid w:val="00F72DF8"/>
    <w:rsid w:val="00F7541B"/>
    <w:rsid w:val="00F775AD"/>
    <w:rsid w:val="00F77E2C"/>
    <w:rsid w:val="00F82315"/>
    <w:rsid w:val="00F82881"/>
    <w:rsid w:val="00F87C68"/>
    <w:rsid w:val="00F9186A"/>
    <w:rsid w:val="00F94113"/>
    <w:rsid w:val="00F9422E"/>
    <w:rsid w:val="00F95CF2"/>
    <w:rsid w:val="00FA2D05"/>
    <w:rsid w:val="00FA412C"/>
    <w:rsid w:val="00FB036D"/>
    <w:rsid w:val="00FB3203"/>
    <w:rsid w:val="00FB334A"/>
    <w:rsid w:val="00FB453F"/>
    <w:rsid w:val="00FB6FFA"/>
    <w:rsid w:val="00FB73CB"/>
    <w:rsid w:val="00FC3833"/>
    <w:rsid w:val="00FC3AB1"/>
    <w:rsid w:val="00FC5986"/>
    <w:rsid w:val="00FC643D"/>
    <w:rsid w:val="00FD4A3D"/>
    <w:rsid w:val="00FD6959"/>
    <w:rsid w:val="00FF3574"/>
    <w:rsid w:val="00FF48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6146"/>
    <o:shapelayout v:ext="edit">
      <o:idmap v:ext="edit" data="1"/>
      <o:rules v:ext="edit">
        <o:r id="V:Rule3" type="connector" idref="#Straight Arrow Connector 6"/>
        <o:r id="V:Rule4" type="connector" idref="#Straight Arrow Connector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0C"/>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w:next w:val="Normal"/>
    <w:link w:val="Heading1Char"/>
    <w:qFormat/>
    <w:rsid w:val="0097110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000A3D"/>
    <w:pPr>
      <w:numPr>
        <w:ilvl w:val="1"/>
      </w:numPr>
      <w:pBdr>
        <w:top w:val="none" w:sz="0" w:space="0" w:color="auto"/>
      </w:pBdr>
      <w:spacing w:before="180"/>
      <w:outlineLvl w:val="1"/>
    </w:pPr>
    <w:rPr>
      <w:sz w:val="28"/>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7110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7110C"/>
    <w:pPr>
      <w:numPr>
        <w:ilvl w:val="3"/>
      </w:numPr>
      <w:outlineLvl w:val="3"/>
    </w:pPr>
    <w:rPr>
      <w:sz w:val="24"/>
    </w:rPr>
  </w:style>
  <w:style w:type="paragraph" w:styleId="Heading5">
    <w:name w:val="heading 5"/>
    <w:basedOn w:val="Heading4"/>
    <w:next w:val="Normal"/>
    <w:link w:val="Heading5Char"/>
    <w:qFormat/>
    <w:rsid w:val="0097110C"/>
    <w:pPr>
      <w:numPr>
        <w:ilvl w:val="4"/>
      </w:numPr>
      <w:outlineLvl w:val="4"/>
    </w:pPr>
    <w:rPr>
      <w:sz w:val="22"/>
    </w:rPr>
  </w:style>
  <w:style w:type="paragraph" w:styleId="Heading6">
    <w:name w:val="heading 6"/>
    <w:basedOn w:val="Normal"/>
    <w:next w:val="Normal"/>
    <w:link w:val="Heading6Char"/>
    <w:qFormat/>
    <w:rsid w:val="0097110C"/>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7110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7110C"/>
    <w:pPr>
      <w:numPr>
        <w:ilvl w:val="7"/>
      </w:numPr>
      <w:outlineLvl w:val="7"/>
    </w:pPr>
  </w:style>
  <w:style w:type="paragraph" w:styleId="Heading9">
    <w:name w:val="heading 9"/>
    <w:basedOn w:val="Heading8"/>
    <w:next w:val="Normal"/>
    <w:link w:val="Heading9Char"/>
    <w:qFormat/>
    <w:rsid w:val="0097110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7110C"/>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000A3D"/>
    <w:rPr>
      <w:rFonts w:ascii="Arial" w:eastAsia="SimSun" w:hAnsi="Arial" w:cs="Times New Roman"/>
      <w:sz w:val="28"/>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7110C"/>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110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97110C"/>
    <w:rPr>
      <w:rFonts w:ascii="Arial" w:eastAsia="SimSun" w:hAnsi="Arial" w:cs="Times New Roman"/>
      <w:szCs w:val="20"/>
      <w:lang w:val="en-GB" w:eastAsia="en-US"/>
    </w:rPr>
  </w:style>
  <w:style w:type="character" w:customStyle="1" w:styleId="Heading6Char">
    <w:name w:val="Heading 6 Char"/>
    <w:basedOn w:val="DefaultParagraphFont"/>
    <w:link w:val="Heading6"/>
    <w:rsid w:val="0097110C"/>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97110C"/>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97110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97110C"/>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97110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97110C"/>
    <w:rPr>
      <w:rFonts w:ascii="Arial" w:eastAsia="SimSun" w:hAnsi="Arial" w:cs="Times New Roman"/>
      <w:b/>
      <w:noProof/>
      <w:sz w:val="18"/>
      <w:szCs w:val="20"/>
      <w:lang w:val="en-GB" w:eastAsia="en-US"/>
    </w:rPr>
  </w:style>
  <w:style w:type="paragraph" w:styleId="BodyText">
    <w:name w:val="Body Text"/>
    <w:aliases w:val="bt"/>
    <w:basedOn w:val="Normal"/>
    <w:link w:val="BodyTextChar"/>
    <w:rsid w:val="0097110C"/>
    <w:pPr>
      <w:spacing w:after="0"/>
    </w:pPr>
    <w:rPr>
      <w:sz w:val="24"/>
      <w:szCs w:val="24"/>
      <w:lang w:val="en-US"/>
    </w:rPr>
  </w:style>
  <w:style w:type="character" w:customStyle="1" w:styleId="BodyTextChar">
    <w:name w:val="Body Text Char"/>
    <w:aliases w:val="bt Char"/>
    <w:basedOn w:val="DefaultParagraphFont"/>
    <w:link w:val="BodyText"/>
    <w:rsid w:val="0097110C"/>
    <w:rPr>
      <w:rFonts w:ascii="Times New Roman" w:eastAsia="SimSun" w:hAnsi="Times New Roman" w:cs="Times New Roman"/>
      <w:sz w:val="24"/>
      <w:szCs w:val="24"/>
      <w:lang w:eastAsia="en-US"/>
    </w:rPr>
  </w:style>
  <w:style w:type="paragraph" w:customStyle="1" w:styleId="Default">
    <w:name w:val="Default"/>
    <w:rsid w:val="0097110C"/>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B1">
    <w:name w:val="B1"/>
    <w:basedOn w:val="List"/>
    <w:link w:val="B1Char"/>
    <w:rsid w:val="001359FB"/>
    <w:pPr>
      <w:ind w:left="568" w:hanging="284"/>
      <w:contextualSpacing w:val="0"/>
    </w:pPr>
    <w:rPr>
      <w:rFonts w:eastAsia="Times New Roman"/>
    </w:rPr>
  </w:style>
  <w:style w:type="paragraph" w:styleId="List">
    <w:name w:val="List"/>
    <w:basedOn w:val="Normal"/>
    <w:uiPriority w:val="99"/>
    <w:semiHidden/>
    <w:unhideWhenUsed/>
    <w:rsid w:val="001359FB"/>
    <w:pPr>
      <w:ind w:left="360" w:hanging="360"/>
      <w:contextualSpacing/>
    </w:pPr>
  </w:style>
  <w:style w:type="character" w:customStyle="1" w:styleId="B1Char">
    <w:name w:val="B1 Char"/>
    <w:link w:val="B1"/>
    <w:rsid w:val="009A5F37"/>
    <w:rPr>
      <w:rFonts w:ascii="Times New Roman" w:eastAsia="Times New Roman" w:hAnsi="Times New Roman" w:cs="Times New Roman"/>
      <w:sz w:val="20"/>
      <w:szCs w:val="20"/>
      <w:lang w:val="en-GB" w:eastAsia="en-US"/>
    </w:rPr>
  </w:style>
  <w:style w:type="paragraph" w:customStyle="1" w:styleId="B2">
    <w:name w:val="B2"/>
    <w:basedOn w:val="List2"/>
    <w:link w:val="B2Char"/>
    <w:rsid w:val="009A5F37"/>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9A5F37"/>
    <w:pPr>
      <w:overflowPunct w:val="0"/>
      <w:autoSpaceDE w:val="0"/>
      <w:autoSpaceDN w:val="0"/>
      <w:adjustRightInd w:val="0"/>
      <w:ind w:left="1135" w:hanging="284"/>
      <w:contextualSpacing w:val="0"/>
      <w:textAlignment w:val="baseline"/>
    </w:pPr>
    <w:rPr>
      <w:rFonts w:eastAsia="Times New Roman"/>
    </w:rPr>
  </w:style>
  <w:style w:type="paragraph" w:customStyle="1" w:styleId="NO">
    <w:name w:val="NO"/>
    <w:basedOn w:val="Normal"/>
    <w:link w:val="NOChar"/>
    <w:rsid w:val="009A5F3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A5F37"/>
    <w:rPr>
      <w:rFonts w:ascii="Times New Roman" w:eastAsia="Times New Roman" w:hAnsi="Times New Roman" w:cs="Times New Roman"/>
      <w:sz w:val="20"/>
      <w:szCs w:val="20"/>
      <w:lang w:val="en-GB"/>
    </w:rPr>
  </w:style>
  <w:style w:type="paragraph" w:customStyle="1" w:styleId="TAC">
    <w:name w:val="TAC"/>
    <w:basedOn w:val="Normal"/>
    <w:link w:val="TACChar"/>
    <w:rsid w:val="009A5F37"/>
    <w:pPr>
      <w:keepNext/>
      <w:keepLines/>
      <w:overflowPunct w:val="0"/>
      <w:autoSpaceDE w:val="0"/>
      <w:autoSpaceDN w:val="0"/>
      <w:adjustRightInd w:val="0"/>
      <w:spacing w:after="0"/>
      <w:jc w:val="center"/>
      <w:textAlignment w:val="baseline"/>
    </w:pPr>
    <w:rPr>
      <w:rFonts w:ascii="Arial" w:eastAsia="Times New Roman" w:hAnsi="Arial"/>
      <w:sz w:val="18"/>
      <w:szCs w:val="18"/>
    </w:rPr>
  </w:style>
  <w:style w:type="character" w:customStyle="1" w:styleId="TACChar">
    <w:name w:val="TAC Char"/>
    <w:link w:val="TAC"/>
    <w:rsid w:val="009A5F37"/>
    <w:rPr>
      <w:rFonts w:ascii="Arial" w:eastAsia="Times New Roman" w:hAnsi="Arial" w:cs="Times New Roman"/>
      <w:sz w:val="18"/>
      <w:szCs w:val="18"/>
      <w:lang w:val="en-GB"/>
    </w:rPr>
  </w:style>
  <w:style w:type="paragraph" w:customStyle="1" w:styleId="TH">
    <w:name w:val="TH"/>
    <w:basedOn w:val="Normal"/>
    <w:link w:val="THChar"/>
    <w:rsid w:val="009A5F37"/>
    <w:pPr>
      <w:keepNext/>
      <w:keepLines/>
      <w:overflowPunct w:val="0"/>
      <w:autoSpaceDE w:val="0"/>
      <w:autoSpaceDN w:val="0"/>
      <w:adjustRightInd w:val="0"/>
      <w:spacing w:before="60"/>
      <w:jc w:val="center"/>
      <w:textAlignment w:val="baseline"/>
    </w:pPr>
    <w:rPr>
      <w:rFonts w:ascii="Arial" w:eastAsia="Times New Roman" w:hAnsi="Arial"/>
      <w:b/>
      <w:bCs/>
    </w:rPr>
  </w:style>
  <w:style w:type="character" w:customStyle="1" w:styleId="THChar">
    <w:name w:val="TH Char"/>
    <w:link w:val="TH"/>
    <w:rsid w:val="009A5F37"/>
    <w:rPr>
      <w:rFonts w:ascii="Arial" w:eastAsia="Times New Roman" w:hAnsi="Arial" w:cs="Times New Roman"/>
      <w:b/>
      <w:bCs/>
      <w:sz w:val="20"/>
      <w:szCs w:val="20"/>
      <w:lang w:val="en-GB"/>
    </w:rPr>
  </w:style>
  <w:style w:type="paragraph" w:customStyle="1" w:styleId="TAH">
    <w:name w:val="TAH"/>
    <w:basedOn w:val="TAC"/>
    <w:link w:val="TAHCar"/>
    <w:rsid w:val="009A5F37"/>
    <w:rPr>
      <w:b/>
      <w:bCs/>
    </w:rPr>
  </w:style>
  <w:style w:type="character" w:customStyle="1" w:styleId="TAHCar">
    <w:name w:val="TAH Car"/>
    <w:link w:val="TAH"/>
    <w:rsid w:val="009A5F37"/>
    <w:rPr>
      <w:rFonts w:ascii="Arial" w:eastAsia="Times New Roman" w:hAnsi="Arial" w:cs="Times New Roman"/>
      <w:b/>
      <w:bCs/>
      <w:sz w:val="18"/>
      <w:szCs w:val="18"/>
      <w:lang w:val="en-GB"/>
    </w:rPr>
  </w:style>
  <w:style w:type="character" w:customStyle="1" w:styleId="B2Char">
    <w:name w:val="B2 Char"/>
    <w:basedOn w:val="DefaultParagraphFont"/>
    <w:link w:val="B2"/>
    <w:rsid w:val="009A5F37"/>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9A5F37"/>
    <w:pPr>
      <w:ind w:left="720" w:hanging="360"/>
      <w:contextualSpacing/>
    </w:pPr>
  </w:style>
  <w:style w:type="paragraph" w:styleId="List3">
    <w:name w:val="List 3"/>
    <w:basedOn w:val="Normal"/>
    <w:uiPriority w:val="99"/>
    <w:semiHidden/>
    <w:unhideWhenUsed/>
    <w:rsid w:val="009A5F37"/>
    <w:pPr>
      <w:ind w:left="1080" w:hanging="360"/>
      <w:contextualSpacing/>
    </w:pPr>
  </w:style>
  <w:style w:type="paragraph" w:styleId="BalloonText">
    <w:name w:val="Balloon Text"/>
    <w:basedOn w:val="Normal"/>
    <w:link w:val="BalloonTextChar"/>
    <w:uiPriority w:val="99"/>
    <w:semiHidden/>
    <w:unhideWhenUsed/>
    <w:rsid w:val="000B33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3B9"/>
    <w:rPr>
      <w:rFonts w:ascii="Tahoma" w:eastAsia="SimSun" w:hAnsi="Tahoma" w:cs="Tahoma"/>
      <w:sz w:val="16"/>
      <w:szCs w:val="16"/>
      <w:lang w:val="en-GB" w:eastAsia="en-US"/>
    </w:rPr>
  </w:style>
  <w:style w:type="paragraph" w:styleId="NormalWeb">
    <w:name w:val="Normal (Web)"/>
    <w:basedOn w:val="Normal"/>
    <w:uiPriority w:val="99"/>
    <w:semiHidden/>
    <w:unhideWhenUsed/>
    <w:rsid w:val="00C4090E"/>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791740"/>
    <w:pPr>
      <w:spacing w:after="0"/>
      <w:ind w:left="720"/>
      <w:contextualSpacing/>
    </w:pPr>
    <w:rPr>
      <w:rFonts w:eastAsia="Times New Roman"/>
      <w:szCs w:val="24"/>
      <w:lang w:val="en-US" w:eastAsia="zh-CN"/>
    </w:rPr>
  </w:style>
  <w:style w:type="table" w:styleId="TableGrid">
    <w:name w:val="Table Grid"/>
    <w:basedOn w:val="TableNormal"/>
    <w:uiPriority w:val="59"/>
    <w:rsid w:val="006E3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6022CF"/>
    <w:pPr>
      <w:tabs>
        <w:tab w:val="center" w:pos="4819"/>
        <w:tab w:val="right" w:pos="9071"/>
      </w:tabs>
      <w:spacing w:after="0"/>
    </w:pPr>
    <w:rPr>
      <w:rFonts w:ascii="FuturaA Bk BT" w:hAnsi="FuturaA Bk BT"/>
      <w:lang w:val="en-US" w:eastAsia="fr-FR"/>
    </w:rPr>
  </w:style>
  <w:style w:type="character" w:customStyle="1" w:styleId="FooterChar">
    <w:name w:val="Footer Char"/>
    <w:basedOn w:val="DefaultParagraphFont"/>
    <w:link w:val="Footer"/>
    <w:rsid w:val="006022CF"/>
    <w:rPr>
      <w:rFonts w:ascii="FuturaA Bk BT" w:eastAsia="SimSun" w:hAnsi="FuturaA Bk BT" w:cs="Times New Roman"/>
      <w:sz w:val="20"/>
      <w:szCs w:val="20"/>
      <w:lang w:eastAsia="fr-FR"/>
    </w:rPr>
  </w:style>
  <w:style w:type="character" w:styleId="Hyperlink">
    <w:name w:val="Hyperlink"/>
    <w:uiPriority w:val="99"/>
    <w:unhideWhenUsed/>
    <w:rsid w:val="004E0C69"/>
    <w:rPr>
      <w:color w:val="0000FF"/>
      <w:u w:val="single"/>
    </w:rPr>
  </w:style>
</w:styles>
</file>

<file path=word/webSettings.xml><?xml version="1.0" encoding="utf-8"?>
<w:webSettings xmlns:r="http://schemas.openxmlformats.org/officeDocument/2006/relationships" xmlns:w="http://schemas.openxmlformats.org/wordprocessingml/2006/main">
  <w:divs>
    <w:div w:id="224990432">
      <w:bodyDiv w:val="1"/>
      <w:marLeft w:val="0"/>
      <w:marRight w:val="0"/>
      <w:marTop w:val="0"/>
      <w:marBottom w:val="0"/>
      <w:divBdr>
        <w:top w:val="none" w:sz="0" w:space="0" w:color="auto"/>
        <w:left w:val="none" w:sz="0" w:space="0" w:color="auto"/>
        <w:bottom w:val="none" w:sz="0" w:space="0" w:color="auto"/>
        <w:right w:val="none" w:sz="0" w:space="0" w:color="auto"/>
      </w:divBdr>
      <w:divsChild>
        <w:div w:id="404760542">
          <w:marLeft w:val="547"/>
          <w:marRight w:val="0"/>
          <w:marTop w:val="115"/>
          <w:marBottom w:val="0"/>
          <w:divBdr>
            <w:top w:val="none" w:sz="0" w:space="0" w:color="auto"/>
            <w:left w:val="none" w:sz="0" w:space="0" w:color="auto"/>
            <w:bottom w:val="none" w:sz="0" w:space="0" w:color="auto"/>
            <w:right w:val="none" w:sz="0" w:space="0" w:color="auto"/>
          </w:divBdr>
        </w:div>
        <w:div w:id="295913917">
          <w:marLeft w:val="1166"/>
          <w:marRight w:val="0"/>
          <w:marTop w:val="96"/>
          <w:marBottom w:val="0"/>
          <w:divBdr>
            <w:top w:val="none" w:sz="0" w:space="0" w:color="auto"/>
            <w:left w:val="none" w:sz="0" w:space="0" w:color="auto"/>
            <w:bottom w:val="none" w:sz="0" w:space="0" w:color="auto"/>
            <w:right w:val="none" w:sz="0" w:space="0" w:color="auto"/>
          </w:divBdr>
        </w:div>
        <w:div w:id="66072283">
          <w:marLeft w:val="1166"/>
          <w:marRight w:val="0"/>
          <w:marTop w:val="96"/>
          <w:marBottom w:val="0"/>
          <w:divBdr>
            <w:top w:val="none" w:sz="0" w:space="0" w:color="auto"/>
            <w:left w:val="none" w:sz="0" w:space="0" w:color="auto"/>
            <w:bottom w:val="none" w:sz="0" w:space="0" w:color="auto"/>
            <w:right w:val="none" w:sz="0" w:space="0" w:color="auto"/>
          </w:divBdr>
        </w:div>
        <w:div w:id="320543356">
          <w:marLeft w:val="1166"/>
          <w:marRight w:val="0"/>
          <w:marTop w:val="96"/>
          <w:marBottom w:val="0"/>
          <w:divBdr>
            <w:top w:val="none" w:sz="0" w:space="0" w:color="auto"/>
            <w:left w:val="none" w:sz="0" w:space="0" w:color="auto"/>
            <w:bottom w:val="none" w:sz="0" w:space="0" w:color="auto"/>
            <w:right w:val="none" w:sz="0" w:space="0" w:color="auto"/>
          </w:divBdr>
        </w:div>
        <w:div w:id="665518297">
          <w:marLeft w:val="1166"/>
          <w:marRight w:val="0"/>
          <w:marTop w:val="96"/>
          <w:marBottom w:val="0"/>
          <w:divBdr>
            <w:top w:val="none" w:sz="0" w:space="0" w:color="auto"/>
            <w:left w:val="none" w:sz="0" w:space="0" w:color="auto"/>
            <w:bottom w:val="none" w:sz="0" w:space="0" w:color="auto"/>
            <w:right w:val="none" w:sz="0" w:space="0" w:color="auto"/>
          </w:divBdr>
        </w:div>
      </w:divsChild>
    </w:div>
    <w:div w:id="313804168">
      <w:bodyDiv w:val="1"/>
      <w:marLeft w:val="0"/>
      <w:marRight w:val="0"/>
      <w:marTop w:val="0"/>
      <w:marBottom w:val="0"/>
      <w:divBdr>
        <w:top w:val="none" w:sz="0" w:space="0" w:color="auto"/>
        <w:left w:val="none" w:sz="0" w:space="0" w:color="auto"/>
        <w:bottom w:val="none" w:sz="0" w:space="0" w:color="auto"/>
        <w:right w:val="none" w:sz="0" w:space="0" w:color="auto"/>
      </w:divBdr>
      <w:divsChild>
        <w:div w:id="1107047386">
          <w:marLeft w:val="547"/>
          <w:marRight w:val="0"/>
          <w:marTop w:val="115"/>
          <w:marBottom w:val="0"/>
          <w:divBdr>
            <w:top w:val="none" w:sz="0" w:space="0" w:color="auto"/>
            <w:left w:val="none" w:sz="0" w:space="0" w:color="auto"/>
            <w:bottom w:val="none" w:sz="0" w:space="0" w:color="auto"/>
            <w:right w:val="none" w:sz="0" w:space="0" w:color="auto"/>
          </w:divBdr>
        </w:div>
        <w:div w:id="1363938589">
          <w:marLeft w:val="1166"/>
          <w:marRight w:val="0"/>
          <w:marTop w:val="96"/>
          <w:marBottom w:val="0"/>
          <w:divBdr>
            <w:top w:val="none" w:sz="0" w:space="0" w:color="auto"/>
            <w:left w:val="none" w:sz="0" w:space="0" w:color="auto"/>
            <w:bottom w:val="none" w:sz="0" w:space="0" w:color="auto"/>
            <w:right w:val="none" w:sz="0" w:space="0" w:color="auto"/>
          </w:divBdr>
        </w:div>
        <w:div w:id="346251283">
          <w:marLeft w:val="1166"/>
          <w:marRight w:val="0"/>
          <w:marTop w:val="96"/>
          <w:marBottom w:val="0"/>
          <w:divBdr>
            <w:top w:val="none" w:sz="0" w:space="0" w:color="auto"/>
            <w:left w:val="none" w:sz="0" w:space="0" w:color="auto"/>
            <w:bottom w:val="none" w:sz="0" w:space="0" w:color="auto"/>
            <w:right w:val="none" w:sz="0" w:space="0" w:color="auto"/>
          </w:divBdr>
        </w:div>
        <w:div w:id="1842155548">
          <w:marLeft w:val="1166"/>
          <w:marRight w:val="0"/>
          <w:marTop w:val="96"/>
          <w:marBottom w:val="0"/>
          <w:divBdr>
            <w:top w:val="none" w:sz="0" w:space="0" w:color="auto"/>
            <w:left w:val="none" w:sz="0" w:space="0" w:color="auto"/>
            <w:bottom w:val="none" w:sz="0" w:space="0" w:color="auto"/>
            <w:right w:val="none" w:sz="0" w:space="0" w:color="auto"/>
          </w:divBdr>
        </w:div>
      </w:divsChild>
    </w:div>
    <w:div w:id="548224256">
      <w:bodyDiv w:val="1"/>
      <w:marLeft w:val="0"/>
      <w:marRight w:val="0"/>
      <w:marTop w:val="0"/>
      <w:marBottom w:val="0"/>
      <w:divBdr>
        <w:top w:val="none" w:sz="0" w:space="0" w:color="auto"/>
        <w:left w:val="none" w:sz="0" w:space="0" w:color="auto"/>
        <w:bottom w:val="none" w:sz="0" w:space="0" w:color="auto"/>
        <w:right w:val="none" w:sz="0" w:space="0" w:color="auto"/>
      </w:divBdr>
    </w:div>
    <w:div w:id="645279232">
      <w:bodyDiv w:val="1"/>
      <w:marLeft w:val="0"/>
      <w:marRight w:val="0"/>
      <w:marTop w:val="0"/>
      <w:marBottom w:val="0"/>
      <w:divBdr>
        <w:top w:val="none" w:sz="0" w:space="0" w:color="auto"/>
        <w:left w:val="none" w:sz="0" w:space="0" w:color="auto"/>
        <w:bottom w:val="none" w:sz="0" w:space="0" w:color="auto"/>
        <w:right w:val="none" w:sz="0" w:space="0" w:color="auto"/>
      </w:divBdr>
    </w:div>
    <w:div w:id="1035078151">
      <w:bodyDiv w:val="1"/>
      <w:marLeft w:val="0"/>
      <w:marRight w:val="0"/>
      <w:marTop w:val="0"/>
      <w:marBottom w:val="0"/>
      <w:divBdr>
        <w:top w:val="none" w:sz="0" w:space="0" w:color="auto"/>
        <w:left w:val="none" w:sz="0" w:space="0" w:color="auto"/>
        <w:bottom w:val="none" w:sz="0" w:space="0" w:color="auto"/>
        <w:right w:val="none" w:sz="0" w:space="0" w:color="auto"/>
      </w:divBdr>
    </w:div>
    <w:div w:id="1216234110">
      <w:bodyDiv w:val="1"/>
      <w:marLeft w:val="0"/>
      <w:marRight w:val="0"/>
      <w:marTop w:val="0"/>
      <w:marBottom w:val="0"/>
      <w:divBdr>
        <w:top w:val="none" w:sz="0" w:space="0" w:color="auto"/>
        <w:left w:val="none" w:sz="0" w:space="0" w:color="auto"/>
        <w:bottom w:val="none" w:sz="0" w:space="0" w:color="auto"/>
        <w:right w:val="none" w:sz="0" w:space="0" w:color="auto"/>
      </w:divBdr>
    </w:div>
    <w:div w:id="1407261853">
      <w:bodyDiv w:val="1"/>
      <w:marLeft w:val="0"/>
      <w:marRight w:val="0"/>
      <w:marTop w:val="0"/>
      <w:marBottom w:val="0"/>
      <w:divBdr>
        <w:top w:val="none" w:sz="0" w:space="0" w:color="auto"/>
        <w:left w:val="none" w:sz="0" w:space="0" w:color="auto"/>
        <w:bottom w:val="none" w:sz="0" w:space="0" w:color="auto"/>
        <w:right w:val="none" w:sz="0" w:space="0" w:color="auto"/>
      </w:divBdr>
      <w:divsChild>
        <w:div w:id="1226600940">
          <w:marLeft w:val="619"/>
          <w:marRight w:val="0"/>
          <w:marTop w:val="0"/>
          <w:marBottom w:val="40"/>
          <w:divBdr>
            <w:top w:val="none" w:sz="0" w:space="0" w:color="auto"/>
            <w:left w:val="none" w:sz="0" w:space="0" w:color="auto"/>
            <w:bottom w:val="none" w:sz="0" w:space="0" w:color="auto"/>
            <w:right w:val="none" w:sz="0" w:space="0" w:color="auto"/>
          </w:divBdr>
        </w:div>
        <w:div w:id="76289796">
          <w:marLeft w:val="821"/>
          <w:marRight w:val="0"/>
          <w:marTop w:val="0"/>
          <w:marBottom w:val="40"/>
          <w:divBdr>
            <w:top w:val="none" w:sz="0" w:space="0" w:color="auto"/>
            <w:left w:val="none" w:sz="0" w:space="0" w:color="auto"/>
            <w:bottom w:val="none" w:sz="0" w:space="0" w:color="auto"/>
            <w:right w:val="none" w:sz="0" w:space="0" w:color="auto"/>
          </w:divBdr>
        </w:div>
        <w:div w:id="2030450151">
          <w:marLeft w:val="821"/>
          <w:marRight w:val="0"/>
          <w:marTop w:val="0"/>
          <w:marBottom w:val="40"/>
          <w:divBdr>
            <w:top w:val="none" w:sz="0" w:space="0" w:color="auto"/>
            <w:left w:val="none" w:sz="0" w:space="0" w:color="auto"/>
            <w:bottom w:val="none" w:sz="0" w:space="0" w:color="auto"/>
            <w:right w:val="none" w:sz="0" w:space="0" w:color="auto"/>
          </w:divBdr>
        </w:div>
        <w:div w:id="44381522">
          <w:marLeft w:val="1094"/>
          <w:marRight w:val="0"/>
          <w:marTop w:val="0"/>
          <w:marBottom w:val="40"/>
          <w:divBdr>
            <w:top w:val="none" w:sz="0" w:space="0" w:color="auto"/>
            <w:left w:val="none" w:sz="0" w:space="0" w:color="auto"/>
            <w:bottom w:val="none" w:sz="0" w:space="0" w:color="auto"/>
            <w:right w:val="none" w:sz="0" w:space="0" w:color="auto"/>
          </w:divBdr>
        </w:div>
        <w:div w:id="282735031">
          <w:marLeft w:val="1339"/>
          <w:marRight w:val="0"/>
          <w:marTop w:val="0"/>
          <w:marBottom w:val="40"/>
          <w:divBdr>
            <w:top w:val="none" w:sz="0" w:space="0" w:color="auto"/>
            <w:left w:val="none" w:sz="0" w:space="0" w:color="auto"/>
            <w:bottom w:val="none" w:sz="0" w:space="0" w:color="auto"/>
            <w:right w:val="none" w:sz="0" w:space="0" w:color="auto"/>
          </w:divBdr>
        </w:div>
        <w:div w:id="1411542609">
          <w:marLeft w:val="1339"/>
          <w:marRight w:val="0"/>
          <w:marTop w:val="0"/>
          <w:marBottom w:val="40"/>
          <w:divBdr>
            <w:top w:val="none" w:sz="0" w:space="0" w:color="auto"/>
            <w:left w:val="none" w:sz="0" w:space="0" w:color="auto"/>
            <w:bottom w:val="none" w:sz="0" w:space="0" w:color="auto"/>
            <w:right w:val="none" w:sz="0" w:space="0" w:color="auto"/>
          </w:divBdr>
        </w:div>
      </w:divsChild>
    </w:div>
    <w:div w:id="1630477977">
      <w:bodyDiv w:val="1"/>
      <w:marLeft w:val="0"/>
      <w:marRight w:val="0"/>
      <w:marTop w:val="0"/>
      <w:marBottom w:val="0"/>
      <w:divBdr>
        <w:top w:val="none" w:sz="0" w:space="0" w:color="auto"/>
        <w:left w:val="none" w:sz="0" w:space="0" w:color="auto"/>
        <w:bottom w:val="none" w:sz="0" w:space="0" w:color="auto"/>
        <w:right w:val="none" w:sz="0" w:space="0" w:color="auto"/>
      </w:divBdr>
    </w:div>
    <w:div w:id="1767115385">
      <w:bodyDiv w:val="1"/>
      <w:marLeft w:val="0"/>
      <w:marRight w:val="0"/>
      <w:marTop w:val="0"/>
      <w:marBottom w:val="0"/>
      <w:divBdr>
        <w:top w:val="none" w:sz="0" w:space="0" w:color="auto"/>
        <w:left w:val="none" w:sz="0" w:space="0" w:color="auto"/>
        <w:bottom w:val="none" w:sz="0" w:space="0" w:color="auto"/>
        <w:right w:val="none" w:sz="0" w:space="0" w:color="auto"/>
      </w:divBdr>
      <w:divsChild>
        <w:div w:id="6323925">
          <w:marLeft w:val="274"/>
          <w:marRight w:val="0"/>
          <w:marTop w:val="0"/>
          <w:marBottom w:val="120"/>
          <w:divBdr>
            <w:top w:val="none" w:sz="0" w:space="0" w:color="auto"/>
            <w:left w:val="none" w:sz="0" w:space="0" w:color="auto"/>
            <w:bottom w:val="none" w:sz="0" w:space="0" w:color="auto"/>
            <w:right w:val="none" w:sz="0" w:space="0" w:color="auto"/>
          </w:divBdr>
        </w:div>
        <w:div w:id="1388915516">
          <w:marLeft w:val="619"/>
          <w:marRight w:val="0"/>
          <w:marTop w:val="0"/>
          <w:marBottom w:val="120"/>
          <w:divBdr>
            <w:top w:val="none" w:sz="0" w:space="0" w:color="auto"/>
            <w:left w:val="none" w:sz="0" w:space="0" w:color="auto"/>
            <w:bottom w:val="none" w:sz="0" w:space="0" w:color="auto"/>
            <w:right w:val="none" w:sz="0" w:space="0" w:color="auto"/>
          </w:divBdr>
        </w:div>
        <w:div w:id="913122708">
          <w:marLeft w:val="821"/>
          <w:marRight w:val="0"/>
          <w:marTop w:val="0"/>
          <w:marBottom w:val="120"/>
          <w:divBdr>
            <w:top w:val="none" w:sz="0" w:space="0" w:color="auto"/>
            <w:left w:val="none" w:sz="0" w:space="0" w:color="auto"/>
            <w:bottom w:val="none" w:sz="0" w:space="0" w:color="auto"/>
            <w:right w:val="none" w:sz="0" w:space="0" w:color="auto"/>
          </w:divBdr>
        </w:div>
        <w:div w:id="1110589203">
          <w:marLeft w:val="821"/>
          <w:marRight w:val="0"/>
          <w:marTop w:val="0"/>
          <w:marBottom w:val="120"/>
          <w:divBdr>
            <w:top w:val="none" w:sz="0" w:space="0" w:color="auto"/>
            <w:left w:val="none" w:sz="0" w:space="0" w:color="auto"/>
            <w:bottom w:val="none" w:sz="0" w:space="0" w:color="auto"/>
            <w:right w:val="none" w:sz="0" w:space="0" w:color="auto"/>
          </w:divBdr>
        </w:div>
        <w:div w:id="1140001789">
          <w:marLeft w:val="821"/>
          <w:marRight w:val="0"/>
          <w:marTop w:val="0"/>
          <w:marBottom w:val="120"/>
          <w:divBdr>
            <w:top w:val="none" w:sz="0" w:space="0" w:color="auto"/>
            <w:left w:val="none" w:sz="0" w:space="0" w:color="auto"/>
            <w:bottom w:val="none" w:sz="0" w:space="0" w:color="auto"/>
            <w:right w:val="none" w:sz="0" w:space="0" w:color="auto"/>
          </w:divBdr>
        </w:div>
        <w:div w:id="1770420361">
          <w:marLeft w:val="1094"/>
          <w:marRight w:val="0"/>
          <w:marTop w:val="0"/>
          <w:marBottom w:val="120"/>
          <w:divBdr>
            <w:top w:val="none" w:sz="0" w:space="0" w:color="auto"/>
            <w:left w:val="none" w:sz="0" w:space="0" w:color="auto"/>
            <w:bottom w:val="none" w:sz="0" w:space="0" w:color="auto"/>
            <w:right w:val="none" w:sz="0" w:space="0" w:color="auto"/>
          </w:divBdr>
        </w:div>
        <w:div w:id="1091925249">
          <w:marLeft w:val="821"/>
          <w:marRight w:val="0"/>
          <w:marTop w:val="0"/>
          <w:marBottom w:val="120"/>
          <w:divBdr>
            <w:top w:val="none" w:sz="0" w:space="0" w:color="auto"/>
            <w:left w:val="none" w:sz="0" w:space="0" w:color="auto"/>
            <w:bottom w:val="none" w:sz="0" w:space="0" w:color="auto"/>
            <w:right w:val="none" w:sz="0" w:space="0" w:color="auto"/>
          </w:divBdr>
        </w:div>
        <w:div w:id="1222326099">
          <w:marLeft w:val="1094"/>
          <w:marRight w:val="0"/>
          <w:marTop w:val="0"/>
          <w:marBottom w:val="120"/>
          <w:divBdr>
            <w:top w:val="none" w:sz="0" w:space="0" w:color="auto"/>
            <w:left w:val="none" w:sz="0" w:space="0" w:color="auto"/>
            <w:bottom w:val="none" w:sz="0" w:space="0" w:color="auto"/>
            <w:right w:val="none" w:sz="0" w:space="0" w:color="auto"/>
          </w:divBdr>
        </w:div>
        <w:div w:id="110710916">
          <w:marLeft w:val="821"/>
          <w:marRight w:val="0"/>
          <w:marTop w:val="0"/>
          <w:marBottom w:val="120"/>
          <w:divBdr>
            <w:top w:val="none" w:sz="0" w:space="0" w:color="auto"/>
            <w:left w:val="none" w:sz="0" w:space="0" w:color="auto"/>
            <w:bottom w:val="none" w:sz="0" w:space="0" w:color="auto"/>
            <w:right w:val="none" w:sz="0" w:space="0" w:color="auto"/>
          </w:divBdr>
        </w:div>
      </w:divsChild>
    </w:div>
    <w:div w:id="1783845441">
      <w:bodyDiv w:val="1"/>
      <w:marLeft w:val="0"/>
      <w:marRight w:val="0"/>
      <w:marTop w:val="0"/>
      <w:marBottom w:val="0"/>
      <w:divBdr>
        <w:top w:val="none" w:sz="0" w:space="0" w:color="auto"/>
        <w:left w:val="none" w:sz="0" w:space="0" w:color="auto"/>
        <w:bottom w:val="none" w:sz="0" w:space="0" w:color="auto"/>
        <w:right w:val="none" w:sz="0" w:space="0" w:color="auto"/>
      </w:divBdr>
    </w:div>
    <w:div w:id="1851606358">
      <w:bodyDiv w:val="1"/>
      <w:marLeft w:val="0"/>
      <w:marRight w:val="0"/>
      <w:marTop w:val="0"/>
      <w:marBottom w:val="0"/>
      <w:divBdr>
        <w:top w:val="none" w:sz="0" w:space="0" w:color="auto"/>
        <w:left w:val="none" w:sz="0" w:space="0" w:color="auto"/>
        <w:bottom w:val="none" w:sz="0" w:space="0" w:color="auto"/>
        <w:right w:val="none" w:sz="0" w:space="0" w:color="auto"/>
      </w:divBdr>
      <w:divsChild>
        <w:div w:id="661856328">
          <w:marLeft w:val="274"/>
          <w:marRight w:val="0"/>
          <w:marTop w:val="0"/>
          <w:marBottom w:val="120"/>
          <w:divBdr>
            <w:top w:val="none" w:sz="0" w:space="0" w:color="auto"/>
            <w:left w:val="none" w:sz="0" w:space="0" w:color="auto"/>
            <w:bottom w:val="none" w:sz="0" w:space="0" w:color="auto"/>
            <w:right w:val="none" w:sz="0" w:space="0" w:color="auto"/>
          </w:divBdr>
        </w:div>
        <w:div w:id="132413319">
          <w:marLeft w:val="619"/>
          <w:marRight w:val="0"/>
          <w:marTop w:val="0"/>
          <w:marBottom w:val="120"/>
          <w:divBdr>
            <w:top w:val="none" w:sz="0" w:space="0" w:color="auto"/>
            <w:left w:val="none" w:sz="0" w:space="0" w:color="auto"/>
            <w:bottom w:val="none" w:sz="0" w:space="0" w:color="auto"/>
            <w:right w:val="none" w:sz="0" w:space="0" w:color="auto"/>
          </w:divBdr>
        </w:div>
        <w:div w:id="682705761">
          <w:marLeft w:val="619"/>
          <w:marRight w:val="0"/>
          <w:marTop w:val="0"/>
          <w:marBottom w:val="120"/>
          <w:divBdr>
            <w:top w:val="none" w:sz="0" w:space="0" w:color="auto"/>
            <w:left w:val="none" w:sz="0" w:space="0" w:color="auto"/>
            <w:bottom w:val="none" w:sz="0" w:space="0" w:color="auto"/>
            <w:right w:val="none" w:sz="0" w:space="0" w:color="auto"/>
          </w:divBdr>
        </w:div>
        <w:div w:id="2039114166">
          <w:marLeft w:val="619"/>
          <w:marRight w:val="0"/>
          <w:marTop w:val="0"/>
          <w:marBottom w:val="120"/>
          <w:divBdr>
            <w:top w:val="none" w:sz="0" w:space="0" w:color="auto"/>
            <w:left w:val="none" w:sz="0" w:space="0" w:color="auto"/>
            <w:bottom w:val="none" w:sz="0" w:space="0" w:color="auto"/>
            <w:right w:val="none" w:sz="0" w:space="0" w:color="auto"/>
          </w:divBdr>
        </w:div>
        <w:div w:id="280695408">
          <w:marLeft w:val="619"/>
          <w:marRight w:val="0"/>
          <w:marTop w:val="0"/>
          <w:marBottom w:val="120"/>
          <w:divBdr>
            <w:top w:val="none" w:sz="0" w:space="0" w:color="auto"/>
            <w:left w:val="none" w:sz="0" w:space="0" w:color="auto"/>
            <w:bottom w:val="none" w:sz="0" w:space="0" w:color="auto"/>
            <w:right w:val="none" w:sz="0" w:space="0" w:color="auto"/>
          </w:divBdr>
        </w:div>
      </w:divsChild>
    </w:div>
    <w:div w:id="1869953001">
      <w:bodyDiv w:val="1"/>
      <w:marLeft w:val="0"/>
      <w:marRight w:val="0"/>
      <w:marTop w:val="0"/>
      <w:marBottom w:val="0"/>
      <w:divBdr>
        <w:top w:val="none" w:sz="0" w:space="0" w:color="auto"/>
        <w:left w:val="none" w:sz="0" w:space="0" w:color="auto"/>
        <w:bottom w:val="none" w:sz="0" w:space="0" w:color="auto"/>
        <w:right w:val="none" w:sz="0" w:space="0" w:color="auto"/>
      </w:divBdr>
      <w:divsChild>
        <w:div w:id="276302325">
          <w:marLeft w:val="547"/>
          <w:marRight w:val="0"/>
          <w:marTop w:val="115"/>
          <w:marBottom w:val="0"/>
          <w:divBdr>
            <w:top w:val="none" w:sz="0" w:space="0" w:color="auto"/>
            <w:left w:val="none" w:sz="0" w:space="0" w:color="auto"/>
            <w:bottom w:val="none" w:sz="0" w:space="0" w:color="auto"/>
            <w:right w:val="none" w:sz="0" w:space="0" w:color="auto"/>
          </w:divBdr>
        </w:div>
        <w:div w:id="379742680">
          <w:marLeft w:val="547"/>
          <w:marRight w:val="0"/>
          <w:marTop w:val="115"/>
          <w:marBottom w:val="0"/>
          <w:divBdr>
            <w:top w:val="none" w:sz="0" w:space="0" w:color="auto"/>
            <w:left w:val="none" w:sz="0" w:space="0" w:color="auto"/>
            <w:bottom w:val="none" w:sz="0" w:space="0" w:color="auto"/>
            <w:right w:val="none" w:sz="0" w:space="0" w:color="auto"/>
          </w:divBdr>
        </w:div>
        <w:div w:id="719938898">
          <w:marLeft w:val="547"/>
          <w:marRight w:val="0"/>
          <w:marTop w:val="115"/>
          <w:marBottom w:val="0"/>
          <w:divBdr>
            <w:top w:val="none" w:sz="0" w:space="0" w:color="auto"/>
            <w:left w:val="none" w:sz="0" w:space="0" w:color="auto"/>
            <w:bottom w:val="none" w:sz="0" w:space="0" w:color="auto"/>
            <w:right w:val="none" w:sz="0" w:space="0" w:color="auto"/>
          </w:divBdr>
        </w:div>
        <w:div w:id="316735534">
          <w:marLeft w:val="547"/>
          <w:marRight w:val="0"/>
          <w:marTop w:val="115"/>
          <w:marBottom w:val="0"/>
          <w:divBdr>
            <w:top w:val="none" w:sz="0" w:space="0" w:color="auto"/>
            <w:left w:val="none" w:sz="0" w:space="0" w:color="auto"/>
            <w:bottom w:val="none" w:sz="0" w:space="0" w:color="auto"/>
            <w:right w:val="none" w:sz="0" w:space="0" w:color="auto"/>
          </w:divBdr>
        </w:div>
      </w:divsChild>
    </w:div>
    <w:div w:id="1943220603">
      <w:bodyDiv w:val="1"/>
      <w:marLeft w:val="0"/>
      <w:marRight w:val="0"/>
      <w:marTop w:val="0"/>
      <w:marBottom w:val="0"/>
      <w:divBdr>
        <w:top w:val="none" w:sz="0" w:space="0" w:color="auto"/>
        <w:left w:val="none" w:sz="0" w:space="0" w:color="auto"/>
        <w:bottom w:val="none" w:sz="0" w:space="0" w:color="auto"/>
        <w:right w:val="none" w:sz="0" w:space="0" w:color="auto"/>
      </w:divBdr>
      <w:divsChild>
        <w:div w:id="2000767958">
          <w:marLeft w:val="547"/>
          <w:marRight w:val="0"/>
          <w:marTop w:val="115"/>
          <w:marBottom w:val="0"/>
          <w:divBdr>
            <w:top w:val="none" w:sz="0" w:space="0" w:color="auto"/>
            <w:left w:val="none" w:sz="0" w:space="0" w:color="auto"/>
            <w:bottom w:val="none" w:sz="0" w:space="0" w:color="auto"/>
            <w:right w:val="none" w:sz="0" w:space="0" w:color="auto"/>
          </w:divBdr>
        </w:div>
        <w:div w:id="2000303014">
          <w:marLeft w:val="1166"/>
          <w:marRight w:val="0"/>
          <w:marTop w:val="106"/>
          <w:marBottom w:val="0"/>
          <w:divBdr>
            <w:top w:val="none" w:sz="0" w:space="0" w:color="auto"/>
            <w:left w:val="none" w:sz="0" w:space="0" w:color="auto"/>
            <w:bottom w:val="none" w:sz="0" w:space="0" w:color="auto"/>
            <w:right w:val="none" w:sz="0" w:space="0" w:color="auto"/>
          </w:divBdr>
        </w:div>
      </w:divsChild>
    </w:div>
    <w:div w:id="1969895662">
      <w:bodyDiv w:val="1"/>
      <w:marLeft w:val="0"/>
      <w:marRight w:val="0"/>
      <w:marTop w:val="0"/>
      <w:marBottom w:val="0"/>
      <w:divBdr>
        <w:top w:val="none" w:sz="0" w:space="0" w:color="auto"/>
        <w:left w:val="none" w:sz="0" w:space="0" w:color="auto"/>
        <w:bottom w:val="none" w:sz="0" w:space="0" w:color="auto"/>
        <w:right w:val="none" w:sz="0" w:space="0" w:color="auto"/>
      </w:divBdr>
      <w:divsChild>
        <w:div w:id="116030856">
          <w:marLeft w:val="274"/>
          <w:marRight w:val="0"/>
          <w:marTop w:val="0"/>
          <w:marBottom w:val="120"/>
          <w:divBdr>
            <w:top w:val="none" w:sz="0" w:space="0" w:color="auto"/>
            <w:left w:val="none" w:sz="0" w:space="0" w:color="auto"/>
            <w:bottom w:val="none" w:sz="0" w:space="0" w:color="auto"/>
            <w:right w:val="none" w:sz="0" w:space="0" w:color="auto"/>
          </w:divBdr>
        </w:div>
        <w:div w:id="2001805720">
          <w:marLeft w:val="619"/>
          <w:marRight w:val="0"/>
          <w:marTop w:val="0"/>
          <w:marBottom w:val="120"/>
          <w:divBdr>
            <w:top w:val="none" w:sz="0" w:space="0" w:color="auto"/>
            <w:left w:val="none" w:sz="0" w:space="0" w:color="auto"/>
            <w:bottom w:val="none" w:sz="0" w:space="0" w:color="auto"/>
            <w:right w:val="none" w:sz="0" w:space="0" w:color="auto"/>
          </w:divBdr>
        </w:div>
        <w:div w:id="1716074813">
          <w:marLeft w:val="821"/>
          <w:marRight w:val="0"/>
          <w:marTop w:val="0"/>
          <w:marBottom w:val="120"/>
          <w:divBdr>
            <w:top w:val="none" w:sz="0" w:space="0" w:color="auto"/>
            <w:left w:val="none" w:sz="0" w:space="0" w:color="auto"/>
            <w:bottom w:val="none" w:sz="0" w:space="0" w:color="auto"/>
            <w:right w:val="none" w:sz="0" w:space="0" w:color="auto"/>
          </w:divBdr>
        </w:div>
        <w:div w:id="2143032217">
          <w:marLeft w:val="821"/>
          <w:marRight w:val="0"/>
          <w:marTop w:val="0"/>
          <w:marBottom w:val="120"/>
          <w:divBdr>
            <w:top w:val="none" w:sz="0" w:space="0" w:color="auto"/>
            <w:left w:val="none" w:sz="0" w:space="0" w:color="auto"/>
            <w:bottom w:val="none" w:sz="0" w:space="0" w:color="auto"/>
            <w:right w:val="none" w:sz="0" w:space="0" w:color="auto"/>
          </w:divBdr>
        </w:div>
        <w:div w:id="1757483956">
          <w:marLeft w:val="821"/>
          <w:marRight w:val="0"/>
          <w:marTop w:val="0"/>
          <w:marBottom w:val="120"/>
          <w:divBdr>
            <w:top w:val="none" w:sz="0" w:space="0" w:color="auto"/>
            <w:left w:val="none" w:sz="0" w:space="0" w:color="auto"/>
            <w:bottom w:val="none" w:sz="0" w:space="0" w:color="auto"/>
            <w:right w:val="none" w:sz="0" w:space="0" w:color="auto"/>
          </w:divBdr>
        </w:div>
        <w:div w:id="1753698048">
          <w:marLeft w:val="1094"/>
          <w:marRight w:val="0"/>
          <w:marTop w:val="0"/>
          <w:marBottom w:val="120"/>
          <w:divBdr>
            <w:top w:val="none" w:sz="0" w:space="0" w:color="auto"/>
            <w:left w:val="none" w:sz="0" w:space="0" w:color="auto"/>
            <w:bottom w:val="none" w:sz="0" w:space="0" w:color="auto"/>
            <w:right w:val="none" w:sz="0" w:space="0" w:color="auto"/>
          </w:divBdr>
        </w:div>
        <w:div w:id="1265576004">
          <w:marLeft w:val="821"/>
          <w:marRight w:val="0"/>
          <w:marTop w:val="0"/>
          <w:marBottom w:val="120"/>
          <w:divBdr>
            <w:top w:val="none" w:sz="0" w:space="0" w:color="auto"/>
            <w:left w:val="none" w:sz="0" w:space="0" w:color="auto"/>
            <w:bottom w:val="none" w:sz="0" w:space="0" w:color="auto"/>
            <w:right w:val="none" w:sz="0" w:space="0" w:color="auto"/>
          </w:divBdr>
        </w:div>
        <w:div w:id="1440561999">
          <w:marLeft w:val="1094"/>
          <w:marRight w:val="0"/>
          <w:marTop w:val="0"/>
          <w:marBottom w:val="120"/>
          <w:divBdr>
            <w:top w:val="none" w:sz="0" w:space="0" w:color="auto"/>
            <w:left w:val="none" w:sz="0" w:space="0" w:color="auto"/>
            <w:bottom w:val="none" w:sz="0" w:space="0" w:color="auto"/>
            <w:right w:val="none" w:sz="0" w:space="0" w:color="auto"/>
          </w:divBdr>
        </w:div>
        <w:div w:id="1521431075">
          <w:marLeft w:val="821"/>
          <w:marRight w:val="0"/>
          <w:marTop w:val="0"/>
          <w:marBottom w:val="120"/>
          <w:divBdr>
            <w:top w:val="none" w:sz="0" w:space="0" w:color="auto"/>
            <w:left w:val="none" w:sz="0" w:space="0" w:color="auto"/>
            <w:bottom w:val="none" w:sz="0" w:space="0" w:color="auto"/>
            <w:right w:val="none" w:sz="0" w:space="0" w:color="auto"/>
          </w:divBdr>
        </w:div>
      </w:divsChild>
    </w:div>
    <w:div w:id="1973710969">
      <w:bodyDiv w:val="1"/>
      <w:marLeft w:val="0"/>
      <w:marRight w:val="0"/>
      <w:marTop w:val="0"/>
      <w:marBottom w:val="0"/>
      <w:divBdr>
        <w:top w:val="none" w:sz="0" w:space="0" w:color="auto"/>
        <w:left w:val="none" w:sz="0" w:space="0" w:color="auto"/>
        <w:bottom w:val="none" w:sz="0" w:space="0" w:color="auto"/>
        <w:right w:val="none" w:sz="0" w:space="0" w:color="auto"/>
      </w:divBdr>
      <w:divsChild>
        <w:div w:id="965626762">
          <w:marLeft w:val="274"/>
          <w:marRight w:val="0"/>
          <w:marTop w:val="0"/>
          <w:marBottom w:val="120"/>
          <w:divBdr>
            <w:top w:val="none" w:sz="0" w:space="0" w:color="auto"/>
            <w:left w:val="none" w:sz="0" w:space="0" w:color="auto"/>
            <w:bottom w:val="none" w:sz="0" w:space="0" w:color="auto"/>
            <w:right w:val="none" w:sz="0" w:space="0" w:color="auto"/>
          </w:divBdr>
        </w:div>
        <w:div w:id="144015173">
          <w:marLeft w:val="619"/>
          <w:marRight w:val="0"/>
          <w:marTop w:val="0"/>
          <w:marBottom w:val="120"/>
          <w:divBdr>
            <w:top w:val="none" w:sz="0" w:space="0" w:color="auto"/>
            <w:left w:val="none" w:sz="0" w:space="0" w:color="auto"/>
            <w:bottom w:val="none" w:sz="0" w:space="0" w:color="auto"/>
            <w:right w:val="none" w:sz="0" w:space="0" w:color="auto"/>
          </w:divBdr>
        </w:div>
        <w:div w:id="439647762">
          <w:marLeft w:val="619"/>
          <w:marRight w:val="0"/>
          <w:marTop w:val="0"/>
          <w:marBottom w:val="120"/>
          <w:divBdr>
            <w:top w:val="none" w:sz="0" w:space="0" w:color="auto"/>
            <w:left w:val="none" w:sz="0" w:space="0" w:color="auto"/>
            <w:bottom w:val="none" w:sz="0" w:space="0" w:color="auto"/>
            <w:right w:val="none" w:sz="0" w:space="0" w:color="auto"/>
          </w:divBdr>
        </w:div>
        <w:div w:id="828713637">
          <w:marLeft w:val="619"/>
          <w:marRight w:val="0"/>
          <w:marTop w:val="0"/>
          <w:marBottom w:val="120"/>
          <w:divBdr>
            <w:top w:val="none" w:sz="0" w:space="0" w:color="auto"/>
            <w:left w:val="none" w:sz="0" w:space="0" w:color="auto"/>
            <w:bottom w:val="none" w:sz="0" w:space="0" w:color="auto"/>
            <w:right w:val="none" w:sz="0" w:space="0" w:color="auto"/>
          </w:divBdr>
        </w:div>
        <w:div w:id="37516079">
          <w:marLeft w:val="619"/>
          <w:marRight w:val="0"/>
          <w:marTop w:val="0"/>
          <w:marBottom w:val="120"/>
          <w:divBdr>
            <w:top w:val="none" w:sz="0" w:space="0" w:color="auto"/>
            <w:left w:val="none" w:sz="0" w:space="0" w:color="auto"/>
            <w:bottom w:val="none" w:sz="0" w:space="0" w:color="auto"/>
            <w:right w:val="none" w:sz="0" w:space="0" w:color="auto"/>
          </w:divBdr>
        </w:div>
      </w:divsChild>
    </w:div>
    <w:div w:id="2056808115">
      <w:bodyDiv w:val="1"/>
      <w:marLeft w:val="0"/>
      <w:marRight w:val="0"/>
      <w:marTop w:val="0"/>
      <w:marBottom w:val="0"/>
      <w:divBdr>
        <w:top w:val="none" w:sz="0" w:space="0" w:color="auto"/>
        <w:left w:val="none" w:sz="0" w:space="0" w:color="auto"/>
        <w:bottom w:val="none" w:sz="0" w:space="0" w:color="auto"/>
        <w:right w:val="none" w:sz="0" w:space="0" w:color="auto"/>
      </w:divBdr>
      <w:divsChild>
        <w:div w:id="1636830009">
          <w:marLeft w:val="547"/>
          <w:marRight w:val="0"/>
          <w:marTop w:val="115"/>
          <w:marBottom w:val="0"/>
          <w:divBdr>
            <w:top w:val="none" w:sz="0" w:space="0" w:color="auto"/>
            <w:left w:val="none" w:sz="0" w:space="0" w:color="auto"/>
            <w:bottom w:val="none" w:sz="0" w:space="0" w:color="auto"/>
            <w:right w:val="none" w:sz="0" w:space="0" w:color="auto"/>
          </w:divBdr>
        </w:div>
        <w:div w:id="39860665">
          <w:marLeft w:val="547"/>
          <w:marRight w:val="0"/>
          <w:marTop w:val="115"/>
          <w:marBottom w:val="0"/>
          <w:divBdr>
            <w:top w:val="none" w:sz="0" w:space="0" w:color="auto"/>
            <w:left w:val="none" w:sz="0" w:space="0" w:color="auto"/>
            <w:bottom w:val="none" w:sz="0" w:space="0" w:color="auto"/>
            <w:right w:val="none" w:sz="0" w:space="0" w:color="auto"/>
          </w:divBdr>
        </w:div>
      </w:divsChild>
    </w:div>
    <w:div w:id="2143686999">
      <w:bodyDiv w:val="1"/>
      <w:marLeft w:val="0"/>
      <w:marRight w:val="0"/>
      <w:marTop w:val="0"/>
      <w:marBottom w:val="0"/>
      <w:divBdr>
        <w:top w:val="none" w:sz="0" w:space="0" w:color="auto"/>
        <w:left w:val="none" w:sz="0" w:space="0" w:color="auto"/>
        <w:bottom w:val="none" w:sz="0" w:space="0" w:color="auto"/>
        <w:right w:val="none" w:sz="0" w:space="0" w:color="auto"/>
      </w:divBdr>
      <w:divsChild>
        <w:div w:id="974070798">
          <w:marLeft w:val="547"/>
          <w:marRight w:val="0"/>
          <w:marTop w:val="115"/>
          <w:marBottom w:val="0"/>
          <w:divBdr>
            <w:top w:val="none" w:sz="0" w:space="0" w:color="auto"/>
            <w:left w:val="none" w:sz="0" w:space="0" w:color="auto"/>
            <w:bottom w:val="none" w:sz="0" w:space="0" w:color="auto"/>
            <w:right w:val="none" w:sz="0" w:space="0" w:color="auto"/>
          </w:divBdr>
        </w:div>
        <w:div w:id="1218012381">
          <w:marLeft w:val="1166"/>
          <w:marRight w:val="0"/>
          <w:marTop w:val="96"/>
          <w:marBottom w:val="0"/>
          <w:divBdr>
            <w:top w:val="none" w:sz="0" w:space="0" w:color="auto"/>
            <w:left w:val="none" w:sz="0" w:space="0" w:color="auto"/>
            <w:bottom w:val="none" w:sz="0" w:space="0" w:color="auto"/>
            <w:right w:val="none" w:sz="0" w:space="0" w:color="auto"/>
          </w:divBdr>
        </w:div>
        <w:div w:id="606933236">
          <w:marLeft w:val="1166"/>
          <w:marRight w:val="0"/>
          <w:marTop w:val="96"/>
          <w:marBottom w:val="0"/>
          <w:divBdr>
            <w:top w:val="none" w:sz="0" w:space="0" w:color="auto"/>
            <w:left w:val="none" w:sz="0" w:space="0" w:color="auto"/>
            <w:bottom w:val="none" w:sz="0" w:space="0" w:color="auto"/>
            <w:right w:val="none" w:sz="0" w:space="0" w:color="auto"/>
          </w:divBdr>
        </w:div>
        <w:div w:id="1990592408">
          <w:marLeft w:val="1166"/>
          <w:marRight w:val="0"/>
          <w:marTop w:val="96"/>
          <w:marBottom w:val="0"/>
          <w:divBdr>
            <w:top w:val="none" w:sz="0" w:space="0" w:color="auto"/>
            <w:left w:val="none" w:sz="0" w:space="0" w:color="auto"/>
            <w:bottom w:val="none" w:sz="0" w:space="0" w:color="auto"/>
            <w:right w:val="none" w:sz="0" w:space="0" w:color="auto"/>
          </w:divBdr>
        </w:div>
        <w:div w:id="1377897200">
          <w:marLeft w:val="1800"/>
          <w:marRight w:val="0"/>
          <w:marTop w:val="77"/>
          <w:marBottom w:val="0"/>
          <w:divBdr>
            <w:top w:val="none" w:sz="0" w:space="0" w:color="auto"/>
            <w:left w:val="none" w:sz="0" w:space="0" w:color="auto"/>
            <w:bottom w:val="none" w:sz="0" w:space="0" w:color="auto"/>
            <w:right w:val="none" w:sz="0" w:space="0" w:color="auto"/>
          </w:divBdr>
        </w:div>
        <w:div w:id="550383242">
          <w:marLeft w:val="1166"/>
          <w:marRight w:val="0"/>
          <w:marTop w:val="96"/>
          <w:marBottom w:val="0"/>
          <w:divBdr>
            <w:top w:val="none" w:sz="0" w:space="0" w:color="auto"/>
            <w:left w:val="none" w:sz="0" w:space="0" w:color="auto"/>
            <w:bottom w:val="none" w:sz="0" w:space="0" w:color="auto"/>
            <w:right w:val="none" w:sz="0" w:space="0" w:color="auto"/>
          </w:divBdr>
        </w:div>
        <w:div w:id="153911233">
          <w:marLeft w:val="1800"/>
          <w:marRight w:val="0"/>
          <w:marTop w:val="77"/>
          <w:marBottom w:val="0"/>
          <w:divBdr>
            <w:top w:val="none" w:sz="0" w:space="0" w:color="auto"/>
            <w:left w:val="none" w:sz="0" w:space="0" w:color="auto"/>
            <w:bottom w:val="none" w:sz="0" w:space="0" w:color="auto"/>
            <w:right w:val="none" w:sz="0" w:space="0" w:color="auto"/>
          </w:divBdr>
        </w:div>
        <w:div w:id="961955336">
          <w:marLeft w:val="1166"/>
          <w:marRight w:val="0"/>
          <w:marTop w:val="96"/>
          <w:marBottom w:val="0"/>
          <w:divBdr>
            <w:top w:val="none" w:sz="0" w:space="0" w:color="auto"/>
            <w:left w:val="none" w:sz="0" w:space="0" w:color="auto"/>
            <w:bottom w:val="none" w:sz="0" w:space="0" w:color="auto"/>
            <w:right w:val="none" w:sz="0" w:space="0" w:color="auto"/>
          </w:divBdr>
        </w:div>
        <w:div w:id="116952233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5E7A0-4486-4F11-85A4-3B74DF3EF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7288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2</cp:revision>
  <cp:lastPrinted>2015-08-12T18:57:00Z</cp:lastPrinted>
  <dcterms:created xsi:type="dcterms:W3CDTF">2015-11-20T16:35:00Z</dcterms:created>
  <dcterms:modified xsi:type="dcterms:W3CDTF">2015-11-20T16:35:00Z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1448036006</vt:lpwstr>
  </property>
</Properties>
</file>